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AD5515" w14:textId="5956C475" w:rsidR="009139A1" w:rsidRPr="002417E8" w:rsidRDefault="00516C62" w:rsidP="009139A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highlight w:val="yellow"/>
          <w:lang w:eastAsia="ja-JP"/>
        </w:rPr>
      </w:pPr>
      <w:bookmarkStart w:id="0" w:name="_Toc511118030"/>
      <w:bookmarkStart w:id="1" w:name="_Toc519398092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 w:rsidR="009D7841">
        <w:rPr>
          <w:rFonts w:ascii="Arial" w:eastAsia="MS Mincho" w:hAnsi="Arial" w:cs="Arial"/>
          <w:b/>
          <w:sz w:val="24"/>
          <w:szCs w:val="24"/>
          <w:lang w:eastAsia="ja-JP"/>
        </w:rPr>
        <w:t>#102</w:t>
      </w:r>
      <w:r w:rsidR="009139A1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67D48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8A5D51" w:rsidRPr="008A5D51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CB4E49">
        <w:rPr>
          <w:rFonts w:ascii="Arial" w:eastAsia="MS Mincho" w:hAnsi="Arial" w:cs="Arial"/>
          <w:b/>
          <w:sz w:val="24"/>
          <w:szCs w:val="24"/>
          <w:lang w:eastAsia="ja-JP"/>
        </w:rPr>
        <w:t>1400</w:t>
      </w:r>
    </w:p>
    <w:p w14:paraId="53A5E257" w14:textId="5BDA22AE" w:rsidR="009139A1" w:rsidRPr="000D6532" w:rsidRDefault="009D7841" w:rsidP="009139A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Berlin, Germany,  22 - 26 May 2023</w:t>
      </w:r>
      <w:r w:rsidR="009139A1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060028" w:rsidRPr="00060028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516C62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CB4E49">
        <w:rPr>
          <w:rFonts w:ascii="Arial" w:eastAsia="MS Mincho" w:hAnsi="Arial" w:cs="Arial"/>
          <w:i/>
          <w:sz w:val="24"/>
          <w:szCs w:val="24"/>
          <w:lang w:eastAsia="ja-JP"/>
        </w:rPr>
        <w:t>1154</w:t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F685BA2" w14:textId="3A68F42F" w:rsidR="007177E7" w:rsidRDefault="003953B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bookmarkEnd w:id="0"/>
    <w:bookmarkEnd w:id="1"/>
    <w:p w14:paraId="0EC86E46" w14:textId="0E44A3DA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E46B7">
        <w:rPr>
          <w:rFonts w:ascii="Arial" w:hAnsi="Arial" w:cs="Arial"/>
          <w:b/>
          <w:bCs/>
          <w:lang w:eastAsia="zh-CN"/>
        </w:rPr>
        <w:t>ZTE</w:t>
      </w:r>
    </w:p>
    <w:p w14:paraId="3A3B3298" w14:textId="03BBBB97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</w:t>
      </w:r>
      <w:r w:rsidR="00B24542">
        <w:rPr>
          <w:rFonts w:ascii="Arial" w:hAnsi="Arial" w:cs="Arial"/>
          <w:b/>
          <w:bCs/>
          <w:lang w:eastAsia="zh-CN"/>
        </w:rPr>
        <w:t>to add</w:t>
      </w:r>
      <w:r w:rsidR="009D7841">
        <w:rPr>
          <w:rFonts w:ascii="Arial" w:hAnsi="Arial" w:cs="Arial"/>
          <w:b/>
          <w:bCs/>
          <w:lang w:eastAsia="zh-CN"/>
        </w:rPr>
        <w:t xml:space="preserve"> </w:t>
      </w:r>
      <w:r w:rsidR="00B24542">
        <w:rPr>
          <w:rFonts w:ascii="Arial" w:hAnsi="Arial" w:cs="Arial"/>
          <w:b/>
          <w:bCs/>
          <w:lang w:eastAsia="zh-CN"/>
        </w:rPr>
        <w:t xml:space="preserve">the </w:t>
      </w:r>
      <w:r w:rsidR="009D7841">
        <w:rPr>
          <w:rFonts w:ascii="Arial" w:hAnsi="Arial" w:cs="Arial"/>
          <w:b/>
          <w:bCs/>
          <w:lang w:eastAsia="zh-CN"/>
        </w:rPr>
        <w:t>position</w:t>
      </w:r>
      <w:r w:rsidR="00152F2F">
        <w:rPr>
          <w:rFonts w:ascii="Arial" w:hAnsi="Arial" w:cs="Arial"/>
          <w:b/>
          <w:bCs/>
          <w:lang w:eastAsia="zh-CN"/>
        </w:rPr>
        <w:t xml:space="preserve"> KPI for 5.2</w:t>
      </w:r>
      <w:r>
        <w:rPr>
          <w:rFonts w:ascii="Arial" w:hAnsi="Arial" w:cs="Arial"/>
          <w:b/>
          <w:bCs/>
        </w:rPr>
        <w:t xml:space="preserve"> </w:t>
      </w:r>
    </w:p>
    <w:p w14:paraId="0C10CFC8" w14:textId="17002622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22.840</w:t>
      </w:r>
    </w:p>
    <w:p w14:paraId="7BFFE7F8" w14:textId="2DB2C49C" w:rsidR="00221F8A" w:rsidRPr="00C524DD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52F2F">
        <w:rPr>
          <w:rFonts w:ascii="Arial" w:hAnsi="Arial" w:cs="Arial"/>
          <w:b/>
          <w:bCs/>
        </w:rPr>
        <w:t>7.2</w:t>
      </w:r>
    </w:p>
    <w:p w14:paraId="23731DC4" w14:textId="77777777" w:rsidR="00221F8A" w:rsidRPr="00106135" w:rsidRDefault="00221F8A" w:rsidP="00221F8A">
      <w:pPr>
        <w:spacing w:after="120"/>
        <w:ind w:left="1985" w:hanging="1985"/>
        <w:rPr>
          <w:rFonts w:ascii="Arial" w:eastAsia="Times New Roman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Pr="001311D0">
        <w:rPr>
          <w:rFonts w:ascii="Arial" w:eastAsia="Times New Roman" w:hAnsi="Arial" w:cs="Arial"/>
          <w:b/>
          <w:bCs/>
        </w:rPr>
        <w:t>Approval</w:t>
      </w:r>
    </w:p>
    <w:p w14:paraId="1249A7AC" w14:textId="13B0068C" w:rsidR="00221F8A" w:rsidRPr="00106135" w:rsidRDefault="00221F8A" w:rsidP="00221F8A">
      <w:pPr>
        <w:spacing w:after="120"/>
        <w:ind w:left="1985" w:hanging="1985"/>
        <w:rPr>
          <w:rFonts w:ascii="Arial" w:eastAsia="Times New Roman" w:hAnsi="Arial" w:cs="Arial"/>
          <w:b/>
          <w:bCs/>
        </w:rPr>
      </w:pPr>
      <w:r w:rsidRPr="00106135">
        <w:rPr>
          <w:rFonts w:ascii="Arial" w:eastAsia="Times New Roman" w:hAnsi="Arial" w:cs="Arial"/>
          <w:b/>
          <w:bCs/>
        </w:rPr>
        <w:t>Contact:</w:t>
      </w:r>
      <w:r w:rsidRPr="00106135">
        <w:rPr>
          <w:rFonts w:ascii="Arial" w:eastAsia="Times New Roman" w:hAnsi="Arial" w:cs="Arial"/>
          <w:b/>
          <w:bCs/>
        </w:rPr>
        <w:tab/>
      </w:r>
      <w:r w:rsidR="004E46B7">
        <w:rPr>
          <w:rFonts w:ascii="Arial" w:eastAsia="Times New Roman" w:hAnsi="Arial" w:cs="Arial"/>
          <w:b/>
          <w:bCs/>
        </w:rPr>
        <w:t>Xu Ling</w:t>
      </w:r>
      <w:r w:rsidRPr="001311D0">
        <w:rPr>
          <w:rFonts w:ascii="Arial" w:eastAsia="Times New Roman" w:hAnsi="Arial" w:cs="Arial"/>
          <w:b/>
          <w:bCs/>
        </w:rPr>
        <w:t xml:space="preserve"> </w:t>
      </w:r>
      <w:r w:rsidRPr="001311D0">
        <w:rPr>
          <w:rFonts w:ascii="Arial" w:eastAsia="Times New Roman" w:hAnsi="Arial" w:cs="Arial" w:hint="eastAsia"/>
          <w:b/>
          <w:bCs/>
        </w:rPr>
        <w:t>(</w:t>
      </w:r>
      <w:r w:rsidR="004E46B7" w:rsidRPr="004E46B7">
        <w:rPr>
          <w:rFonts w:ascii="Arial" w:eastAsia="Times New Roman" w:hAnsi="Arial" w:cs="Arial"/>
          <w:b/>
          <w:bCs/>
        </w:rPr>
        <w:t>xu.ling@zte.com.cn</w:t>
      </w:r>
      <w:r w:rsidRPr="001311D0">
        <w:rPr>
          <w:rFonts w:ascii="Arial" w:eastAsia="Times New Roman" w:hAnsi="Arial" w:cs="Arial"/>
          <w:b/>
          <w:bCs/>
        </w:rPr>
        <w:t>)</w:t>
      </w:r>
    </w:p>
    <w:p w14:paraId="2EB21F31" w14:textId="77777777" w:rsidR="00221F8A" w:rsidRPr="000D6532" w:rsidRDefault="00221F8A" w:rsidP="00221F8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2636D00" w14:textId="41B9671A" w:rsidR="00221F8A" w:rsidRPr="000D6532" w:rsidRDefault="00221F8A" w:rsidP="00221F8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316DA1">
        <w:rPr>
          <w:rFonts w:ascii="Arial" w:eastAsia="Calibri" w:hAnsi="Arial" w:cs="Arial"/>
          <w:i/>
          <w:sz w:val="22"/>
          <w:szCs w:val="22"/>
        </w:rPr>
        <w:t xml:space="preserve">This document proposes to </w:t>
      </w:r>
      <w:r w:rsidR="00152F2F">
        <w:rPr>
          <w:rFonts w:ascii="Arial" w:eastAsia="Calibri" w:hAnsi="Arial" w:cs="Arial"/>
          <w:i/>
          <w:sz w:val="22"/>
          <w:szCs w:val="22"/>
        </w:rPr>
        <w:t>add position accuracy KPI for</w:t>
      </w:r>
      <w:r w:rsidR="00316DA1">
        <w:rPr>
          <w:rFonts w:ascii="Arial" w:eastAsia="Calibri" w:hAnsi="Arial" w:cs="Arial"/>
          <w:i/>
          <w:sz w:val="22"/>
          <w:szCs w:val="22"/>
        </w:rPr>
        <w:t xml:space="preserve"> </w:t>
      </w:r>
      <w:r w:rsidR="00152F2F">
        <w:rPr>
          <w:rFonts w:ascii="Arial" w:eastAsia="Calibri" w:hAnsi="Arial" w:cs="Arial"/>
          <w:i/>
          <w:sz w:val="22"/>
          <w:szCs w:val="22"/>
        </w:rPr>
        <w:t>clause 5.2</w:t>
      </w:r>
      <w:r w:rsidR="00671B5F">
        <w:rPr>
          <w:rFonts w:ascii="Arial" w:eastAsia="Calibri" w:hAnsi="Arial" w:cs="Arial"/>
          <w:i/>
          <w:sz w:val="22"/>
          <w:szCs w:val="22"/>
        </w:rPr>
        <w:t xml:space="preserve"> </w:t>
      </w:r>
      <w:r w:rsidR="00152F2F">
        <w:rPr>
          <w:rFonts w:ascii="Arial" w:eastAsia="Calibri" w:hAnsi="Arial" w:cs="Arial"/>
          <w:i/>
          <w:sz w:val="22"/>
          <w:szCs w:val="22"/>
        </w:rPr>
        <w:t>in TR 22.840 v.1.1</w:t>
      </w:r>
      <w:r w:rsidR="00316DA1">
        <w:rPr>
          <w:rFonts w:ascii="Arial" w:eastAsia="Calibri" w:hAnsi="Arial" w:cs="Arial"/>
          <w:i/>
          <w:sz w:val="22"/>
          <w:szCs w:val="22"/>
        </w:rPr>
        <w:t>.0</w:t>
      </w:r>
      <w:r>
        <w:rPr>
          <w:rFonts w:ascii="Arial" w:eastAsia="Calibri" w:hAnsi="Arial" w:cs="Arial"/>
          <w:i/>
          <w:sz w:val="22"/>
          <w:szCs w:val="22"/>
        </w:rPr>
        <w:t>.</w:t>
      </w:r>
    </w:p>
    <w:p w14:paraId="3B595671" w14:textId="77777777" w:rsidR="00221F8A" w:rsidRPr="0009108F" w:rsidRDefault="00221F8A" w:rsidP="00221F8A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720CF7F" w14:textId="00B534EE" w:rsidR="009669AA" w:rsidRDefault="005C1FF4" w:rsidP="00221F8A">
      <w:pPr>
        <w:rPr>
          <w:lang w:eastAsia="zh-CN"/>
        </w:rPr>
      </w:pPr>
      <w:r>
        <w:rPr>
          <w:lang w:eastAsia="zh-CN"/>
        </w:rPr>
        <w:t xml:space="preserve">It is suggested to add the position accuracy KPI in the KPI tables in clause 5.2.  Considering the </w:t>
      </w:r>
      <w:r w:rsidRPr="00457CAE">
        <w:rPr>
          <w:lang w:eastAsia="zh-CN"/>
        </w:rPr>
        <w:t>Table A</w:t>
      </w:r>
      <w:r w:rsidRPr="005C1FF4">
        <w:rPr>
          <w:lang w:eastAsia="zh-CN"/>
        </w:rPr>
        <w:t>.</w:t>
      </w:r>
      <w:r>
        <w:rPr>
          <w:lang w:eastAsia="zh-CN"/>
        </w:rPr>
        <w:t>7</w:t>
      </w:r>
      <w:r w:rsidRPr="00457CAE">
        <w:rPr>
          <w:lang w:eastAsia="zh-CN"/>
        </w:rPr>
        <w:t>.</w:t>
      </w:r>
      <w:r>
        <w:rPr>
          <w:lang w:eastAsia="zh-CN"/>
        </w:rPr>
        <w:t>2</w:t>
      </w:r>
      <w:r w:rsidRPr="00457CAE">
        <w:rPr>
          <w:lang w:eastAsia="zh-CN"/>
        </w:rPr>
        <w:t>-1</w:t>
      </w:r>
      <w:r>
        <w:rPr>
          <w:lang w:eastAsia="zh-CN"/>
        </w:rPr>
        <w:t xml:space="preserve"> of TS22.104, the medical instrument positioning KPI can refer the service level 2, i.e. </w:t>
      </w:r>
      <w:r w:rsidRPr="005C1FF4">
        <w:rPr>
          <w:lang w:eastAsia="zh-CN"/>
        </w:rPr>
        <w:t xml:space="preserve">2 m to 3 m in </w:t>
      </w:r>
      <w:r>
        <w:rPr>
          <w:lang w:eastAsia="zh-CN"/>
        </w:rPr>
        <w:t>h</w:t>
      </w:r>
      <w:r w:rsidRPr="00ED09FC">
        <w:rPr>
          <w:lang w:eastAsia="zh-CN"/>
        </w:rPr>
        <w:t>orizontal accuracy</w:t>
      </w:r>
      <w:r w:rsidR="00152F2F">
        <w:rPr>
          <w:lang w:eastAsia="zh-CN"/>
        </w:rPr>
        <w:t xml:space="preserve"> (i.e. 2m </w:t>
      </w:r>
      <w:r>
        <w:rPr>
          <w:lang w:eastAsia="zh-CN"/>
        </w:rPr>
        <w:t xml:space="preserve">indoor and </w:t>
      </w:r>
      <w:r w:rsidR="00152F2F">
        <w:rPr>
          <w:lang w:eastAsia="zh-CN"/>
        </w:rPr>
        <w:t>3m outdoor).</w:t>
      </w:r>
    </w:p>
    <w:p w14:paraId="3D512D53" w14:textId="77777777" w:rsidR="00221F8A" w:rsidRPr="008A5E86" w:rsidRDefault="00221F8A" w:rsidP="00221F8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DF55621" w14:textId="41061619" w:rsidR="009669AA" w:rsidRPr="007C3D1B" w:rsidRDefault="007C3D1B" w:rsidP="009669AA">
      <w:pPr>
        <w:pStyle w:val="NO"/>
        <w:ind w:left="0" w:firstLine="0"/>
        <w:rPr>
          <w:rFonts w:eastAsiaTheme="minorEastAsia"/>
          <w:noProof/>
          <w:lang w:eastAsia="zh-CN"/>
        </w:rPr>
      </w:pPr>
      <w:r>
        <w:rPr>
          <w:rFonts w:eastAsiaTheme="minorEastAsia"/>
          <w:noProof/>
          <w:lang w:val="en-US" w:eastAsia="zh-CN"/>
        </w:rPr>
        <w:t>According to the description and the service flow, the position requirement for ambient-IoT devices in the medical instrument use cases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are suggested</w:t>
      </w:r>
      <w:r w:rsidR="005C1FF4">
        <w:rPr>
          <w:lang w:val="en-US" w:eastAsia="zh-CN"/>
        </w:rPr>
        <w:t xml:space="preserve">. </w:t>
      </w:r>
      <w:r w:rsidR="005C1FF4" w:rsidRPr="005C1FF4">
        <w:rPr>
          <w:lang w:val="en-US" w:eastAsia="zh-CN"/>
        </w:rPr>
        <w:t>Bu</w:t>
      </w:r>
      <w:r w:rsidR="005C1FF4">
        <w:rPr>
          <w:lang w:val="en-US" w:eastAsia="zh-CN"/>
        </w:rPr>
        <w:t>t in the KPI table, the position</w:t>
      </w:r>
      <w:r w:rsidR="005C1FF4" w:rsidRPr="005C1FF4">
        <w:rPr>
          <w:lang w:val="en-US" w:eastAsia="zh-CN"/>
        </w:rPr>
        <w:t xml:space="preserve"> accuracy KPI is NA, which is inconsistent with the requirement</w:t>
      </w:r>
      <w:r>
        <w:rPr>
          <w:rFonts w:hint="eastAsia"/>
          <w:lang w:val="en-US" w:eastAsia="zh-CN"/>
        </w:rPr>
        <w:t>.</w:t>
      </w:r>
    </w:p>
    <w:p w14:paraId="2A66C4A1" w14:textId="481B9E8F" w:rsidR="00E474F2" w:rsidRDefault="00221F8A" w:rsidP="00221F8A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 xml:space="preserve">. </w:t>
      </w:r>
      <w:r w:rsidR="00E474F2">
        <w:rPr>
          <w:b/>
          <w:noProof/>
        </w:rPr>
        <w:t>Conclusions</w:t>
      </w:r>
    </w:p>
    <w:p w14:paraId="79928ED1" w14:textId="42BC31D4" w:rsidR="009669AA" w:rsidRPr="00CB2D16" w:rsidRDefault="007C3D1B" w:rsidP="00221F8A">
      <w:pPr>
        <w:pStyle w:val="CRCoverPage"/>
        <w:rPr>
          <w:rFonts w:ascii="Times New Roman" w:hAnsi="Times New Roman"/>
        </w:rPr>
      </w:pPr>
      <w:r>
        <w:rPr>
          <w:rFonts w:ascii="Times New Roman" w:eastAsia="Times New Roman" w:hAnsi="Times New Roman"/>
          <w:noProof/>
        </w:rPr>
        <w:t xml:space="preserve">The </w:t>
      </w:r>
      <w:r>
        <w:rPr>
          <w:rFonts w:ascii="Times New Roman" w:hAnsi="Times New Roman"/>
        </w:rPr>
        <w:t xml:space="preserve">position accuracy </w:t>
      </w:r>
      <w:r w:rsidR="00907753">
        <w:rPr>
          <w:rFonts w:ascii="Times New Roman" w:hAnsi="Times New Roman"/>
        </w:rPr>
        <w:t xml:space="preserve">KPI </w:t>
      </w:r>
      <w:r>
        <w:rPr>
          <w:rFonts w:ascii="Times New Roman" w:hAnsi="Times New Roman"/>
        </w:rPr>
        <w:t>values are proposed</w:t>
      </w:r>
      <w:r w:rsidR="00907753">
        <w:rPr>
          <w:rFonts w:ascii="Times New Roman" w:hAnsi="Times New Roman"/>
        </w:rPr>
        <w:t xml:space="preserve"> </w:t>
      </w:r>
      <w:r w:rsidR="00902F34">
        <w:rPr>
          <w:rFonts w:ascii="Times New Roman" w:hAnsi="Times New Roman"/>
        </w:rPr>
        <w:t>to</w:t>
      </w:r>
      <w:r w:rsidR="0090775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be added in the Table 5.2.6-1</w:t>
      </w:r>
      <w:r w:rsidR="00152F2F">
        <w:rPr>
          <w:rFonts w:ascii="Times New Roman" w:hAnsi="Times New Roman"/>
        </w:rPr>
        <w:t>.</w:t>
      </w:r>
    </w:p>
    <w:p w14:paraId="5808B4A5" w14:textId="7562ED6C" w:rsidR="00221F8A" w:rsidRPr="0009108F" w:rsidRDefault="00E474F2" w:rsidP="00221F8A">
      <w:pPr>
        <w:pStyle w:val="CRCoverPage"/>
        <w:rPr>
          <w:b/>
          <w:noProof/>
        </w:rPr>
      </w:pPr>
      <w:r>
        <w:rPr>
          <w:b/>
          <w:noProof/>
        </w:rPr>
        <w:t xml:space="preserve">4. </w:t>
      </w:r>
      <w:r w:rsidR="00221F8A" w:rsidRPr="0009108F">
        <w:rPr>
          <w:b/>
          <w:noProof/>
        </w:rPr>
        <w:t>Proposal</w:t>
      </w:r>
    </w:p>
    <w:p w14:paraId="61070B43" w14:textId="55E217F3" w:rsidR="00221F8A" w:rsidRPr="008A5E86" w:rsidRDefault="00221F8A" w:rsidP="00221F8A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</w:t>
      </w:r>
      <w:r w:rsidR="00CB2D16">
        <w:rPr>
          <w:noProof/>
          <w:lang w:val="en-US"/>
        </w:rPr>
        <w:t xml:space="preserve"> on</w:t>
      </w:r>
      <w:r w:rsidRPr="00D658A3">
        <w:rPr>
          <w:noProof/>
          <w:lang w:val="en-US"/>
        </w:rPr>
        <w:t xml:space="preserve"> the following changes to 3GPP T</w:t>
      </w:r>
      <w:r w:rsidR="001311D0">
        <w:rPr>
          <w:noProof/>
          <w:lang w:val="en-US"/>
        </w:rPr>
        <w:t>R 22.840</w:t>
      </w:r>
      <w:r w:rsidR="00D24919">
        <w:rPr>
          <w:noProof/>
          <w:lang w:val="en-US"/>
        </w:rPr>
        <w:t xml:space="preserve"> v</w:t>
      </w:r>
      <w:r w:rsidR="00CB2D16">
        <w:rPr>
          <w:noProof/>
          <w:lang w:val="en-US"/>
        </w:rPr>
        <w:t>1</w:t>
      </w:r>
      <w:r w:rsidR="00D24919">
        <w:rPr>
          <w:noProof/>
          <w:lang w:val="en-US"/>
        </w:rPr>
        <w:t>.</w:t>
      </w:r>
      <w:r w:rsidR="007C3D1B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6647E3B4" w14:textId="77777777" w:rsidR="00221F8A" w:rsidRPr="008A5E86" w:rsidRDefault="00221F8A" w:rsidP="00221F8A">
      <w:pPr>
        <w:pBdr>
          <w:bottom w:val="single" w:sz="12" w:space="1" w:color="auto"/>
        </w:pBdr>
        <w:rPr>
          <w:noProof/>
          <w:lang w:val="en-US"/>
        </w:rPr>
      </w:pPr>
    </w:p>
    <w:p w14:paraId="6EF74C7A" w14:textId="77777777" w:rsidR="00221F8A" w:rsidRPr="008A5E86" w:rsidRDefault="00221F8A" w:rsidP="00221F8A">
      <w:pPr>
        <w:rPr>
          <w:noProof/>
          <w:lang w:val="en-US"/>
        </w:rPr>
      </w:pPr>
    </w:p>
    <w:p w14:paraId="203DC73A" w14:textId="77777777" w:rsidR="00221F8A" w:rsidRPr="0009108F" w:rsidRDefault="00221F8A" w:rsidP="00221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B8DC000" w14:textId="77777777" w:rsidR="009669AA" w:rsidRDefault="009669AA" w:rsidP="009669AA">
      <w:pPr>
        <w:rPr>
          <w:lang w:eastAsia="zh-CN"/>
        </w:rPr>
      </w:pPr>
      <w:bookmarkStart w:id="2" w:name="_Toc49931674"/>
    </w:p>
    <w:p w14:paraId="5E197A45" w14:textId="77777777" w:rsidR="00B24542" w:rsidRPr="00136B61" w:rsidRDefault="00B24542" w:rsidP="00B24542">
      <w:pPr>
        <w:pStyle w:val="3"/>
        <w:rPr>
          <w:lang w:eastAsia="zh-CN"/>
        </w:rPr>
      </w:pPr>
      <w:bookmarkStart w:id="3" w:name="_Toc360202473"/>
      <w:bookmarkStart w:id="4" w:name="_Toc129058520"/>
      <w:r w:rsidRPr="00136B61">
        <w:rPr>
          <w:lang w:eastAsia="zh-CN"/>
        </w:rPr>
        <w:t>5.</w:t>
      </w:r>
      <w:r>
        <w:rPr>
          <w:lang w:eastAsia="zh-CN"/>
        </w:rPr>
        <w:t>2</w:t>
      </w:r>
      <w:r w:rsidRPr="00136B61">
        <w:rPr>
          <w:lang w:eastAsia="zh-CN"/>
        </w:rPr>
        <w:t>.6</w:t>
      </w:r>
      <w:r w:rsidRPr="00136B61">
        <w:rPr>
          <w:lang w:eastAsia="zh-CN"/>
        </w:rPr>
        <w:tab/>
      </w:r>
      <w:bookmarkEnd w:id="3"/>
      <w:r w:rsidRPr="00136B61">
        <w:rPr>
          <w:lang w:eastAsia="zh-CN"/>
        </w:rPr>
        <w:t>Potential New Requirements needed to support the use case</w:t>
      </w:r>
      <w:bookmarkEnd w:id="4"/>
    </w:p>
    <w:p w14:paraId="1274903F" w14:textId="77777777" w:rsidR="00B24542" w:rsidRDefault="00B24542" w:rsidP="00B24542">
      <w:pPr>
        <w:rPr>
          <w:lang w:val="en-US" w:eastAsia="zh-CN"/>
        </w:rPr>
      </w:pPr>
    </w:p>
    <w:p w14:paraId="1CCE78F0" w14:textId="77777777" w:rsidR="00B24542" w:rsidRDefault="00B24542" w:rsidP="00B24542">
      <w:pPr>
        <w:rPr>
          <w:lang w:val="en-US" w:eastAsia="zh-CN"/>
        </w:rPr>
      </w:pPr>
      <w:r>
        <w:rPr>
          <w:lang w:val="en-US" w:eastAsia="zh-CN"/>
        </w:rPr>
        <w:t xml:space="preserve">[PR 5.2.6-001]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</w:t>
      </w:r>
      <w:r>
        <w:rPr>
          <w:rFonts w:hint="eastAsia"/>
          <w:lang w:val="en-US" w:eastAsia="zh-CN"/>
        </w:rPr>
        <w:t xml:space="preserve"> sh</w:t>
      </w:r>
      <w:r>
        <w:rPr>
          <w:lang w:val="en-US" w:eastAsia="zh-CN"/>
        </w:rPr>
        <w:t>all be able to</w:t>
      </w:r>
      <w:r>
        <w:rPr>
          <w:rFonts w:hint="eastAsia"/>
          <w:lang w:val="en-US" w:eastAsia="zh-CN"/>
        </w:rPr>
        <w:t xml:space="preserve"> </w:t>
      </w:r>
      <w:r w:rsidRPr="00E403D0">
        <w:rPr>
          <w:lang w:val="en-US" w:eastAsia="zh-CN"/>
        </w:rPr>
        <w:t>communicat</w:t>
      </w:r>
      <w:r>
        <w:rPr>
          <w:lang w:val="en-US" w:eastAsia="zh-CN"/>
        </w:rPr>
        <w:t>e</w:t>
      </w:r>
      <w:r w:rsidRPr="00E403D0">
        <w:rPr>
          <w:lang w:val="en-US" w:eastAsia="zh-CN"/>
        </w:rPr>
        <w:t xml:space="preserve"> with </w:t>
      </w:r>
      <w:r>
        <w:rPr>
          <w:lang w:val="en-US" w:eastAsia="zh-CN"/>
        </w:rPr>
        <w:t>an A</w:t>
      </w:r>
      <w:r>
        <w:rPr>
          <w:rFonts w:hint="eastAsia"/>
          <w:lang w:val="en-US" w:eastAsia="zh-CN"/>
        </w:rPr>
        <w:t xml:space="preserve">mbient-IoT </w:t>
      </w:r>
      <w:r>
        <w:rPr>
          <w:lang w:val="en-US" w:eastAsia="zh-CN"/>
        </w:rPr>
        <w:t>device.</w:t>
      </w:r>
    </w:p>
    <w:p w14:paraId="38023D92" w14:textId="77777777" w:rsidR="00B24542" w:rsidRDefault="00B24542" w:rsidP="00B24542">
      <w:pPr>
        <w:rPr>
          <w:lang w:val="en-US" w:eastAsia="zh-CN"/>
        </w:rPr>
      </w:pPr>
      <w:r>
        <w:rPr>
          <w:lang w:val="en-US" w:eastAsia="zh-CN"/>
        </w:rPr>
        <w:t xml:space="preserve">[PR 5.2.6-002]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</w:t>
      </w:r>
      <w:r>
        <w:rPr>
          <w:rFonts w:hint="eastAsia"/>
          <w:lang w:val="en-US" w:eastAsia="zh-CN"/>
        </w:rPr>
        <w:t xml:space="preserve"> sh</w:t>
      </w:r>
      <w:r>
        <w:rPr>
          <w:lang w:val="en-US" w:eastAsia="zh-CN"/>
        </w:rPr>
        <w:t>all be able to provide group communication for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 group of A</w:t>
      </w:r>
      <w:r>
        <w:rPr>
          <w:rFonts w:hint="eastAsia"/>
          <w:lang w:val="en-US" w:eastAsia="zh-CN"/>
        </w:rPr>
        <w:t>mbient-IoT</w:t>
      </w:r>
      <w:r>
        <w:rPr>
          <w:lang w:val="en-US" w:eastAsia="zh-CN"/>
        </w:rPr>
        <w:t xml:space="preserve"> devices</w:t>
      </w:r>
      <w:r>
        <w:rPr>
          <w:rFonts w:hint="eastAsia"/>
          <w:lang w:val="en-US" w:eastAsia="zh-CN"/>
        </w:rPr>
        <w:t>.</w:t>
      </w:r>
    </w:p>
    <w:p w14:paraId="4900CE39" w14:textId="77777777" w:rsidR="00B24542" w:rsidRPr="00C8552C" w:rsidRDefault="00B24542" w:rsidP="00B24542">
      <w:pPr>
        <w:rPr>
          <w:lang w:val="en-US" w:eastAsia="zh-CN"/>
        </w:rPr>
      </w:pPr>
      <w:r w:rsidDel="002170F4">
        <w:rPr>
          <w:lang w:val="en-US" w:eastAsia="zh-CN"/>
        </w:rPr>
        <w:t xml:space="preserve"> </w:t>
      </w:r>
      <w:r w:rsidRPr="00C8552C">
        <w:rPr>
          <w:lang w:val="en-US" w:eastAsia="zh-CN"/>
        </w:rPr>
        <w:t>[PR 5.2.6-</w:t>
      </w:r>
      <w:r>
        <w:rPr>
          <w:lang w:val="en-US" w:eastAsia="zh-CN"/>
        </w:rPr>
        <w:t>003</w:t>
      </w:r>
      <w:r w:rsidRPr="00C8552C">
        <w:rPr>
          <w:lang w:val="en-US" w:eastAsia="zh-CN"/>
        </w:rPr>
        <w:t>] The 5G system shall be able to provide a mechanism to expose the information collected from an Ambient-IoT device to a trusted 3rd party.</w:t>
      </w:r>
    </w:p>
    <w:p w14:paraId="3EF445C9" w14:textId="77777777" w:rsidR="00B24542" w:rsidRDefault="00B24542" w:rsidP="00B24542">
      <w:pPr>
        <w:rPr>
          <w:lang w:val="en-US" w:eastAsia="zh-CN"/>
        </w:rPr>
      </w:pPr>
      <w:r>
        <w:rPr>
          <w:lang w:val="en-US" w:eastAsia="zh-CN"/>
        </w:rPr>
        <w:t xml:space="preserve">[PR 5.2.6-004]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 shall be able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to </w:t>
      </w:r>
      <w:r>
        <w:rPr>
          <w:rFonts w:hint="eastAsia"/>
          <w:lang w:val="en-US" w:eastAsia="zh-CN"/>
        </w:rPr>
        <w:t xml:space="preserve">support positioning for </w:t>
      </w:r>
      <w:r>
        <w:rPr>
          <w:lang w:val="en-US" w:eastAsia="zh-CN"/>
        </w:rPr>
        <w:t>an A</w:t>
      </w:r>
      <w:r>
        <w:rPr>
          <w:rFonts w:hint="eastAsia"/>
          <w:lang w:val="en-US" w:eastAsia="zh-CN"/>
        </w:rPr>
        <w:t xml:space="preserve">mbient-IoT </w:t>
      </w:r>
      <w:r>
        <w:rPr>
          <w:lang w:val="en-US" w:eastAsia="zh-CN"/>
        </w:rPr>
        <w:t>device</w:t>
      </w:r>
      <w:r>
        <w:rPr>
          <w:rFonts w:hint="eastAsia"/>
          <w:lang w:val="en-US" w:eastAsia="zh-CN"/>
        </w:rPr>
        <w:t>.</w:t>
      </w:r>
    </w:p>
    <w:p w14:paraId="3C260B22" w14:textId="77777777" w:rsidR="00B24542" w:rsidRDefault="00B24542" w:rsidP="00B24542">
      <w:pPr>
        <w:rPr>
          <w:noProof/>
          <w:lang w:val="en-US" w:eastAsia="zh-CN"/>
        </w:rPr>
      </w:pPr>
      <w:r w:rsidRPr="003946C1" w:rsidDel="00164841">
        <w:rPr>
          <w:color w:val="FF0000"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[</w:t>
      </w:r>
      <w:r>
        <w:rPr>
          <w:noProof/>
          <w:lang w:val="en-US" w:eastAsia="zh-CN"/>
        </w:rPr>
        <w:t>PR 5.2.6-005] The 5G system shall be able to provide communication service with KPIs listed in Table 5.2.6-1 for the Ambient IoT device/s.</w:t>
      </w:r>
    </w:p>
    <w:p w14:paraId="1A85EC66" w14:textId="77777777" w:rsidR="00B24542" w:rsidRDefault="00B24542" w:rsidP="00B24542">
      <w:pPr>
        <w:pStyle w:val="TH"/>
        <w:rPr>
          <w:rFonts w:ascii="Times New Roman" w:hAnsi="Times New Roman"/>
        </w:rPr>
      </w:pPr>
      <w:r>
        <w:t xml:space="preserve">Table 5.2.6-1: KPIs for use case of Medical Instrument Inventory management </w:t>
      </w:r>
    </w:p>
    <w:tbl>
      <w:tblPr>
        <w:tblW w:w="112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7"/>
        <w:gridCol w:w="967"/>
        <w:gridCol w:w="609"/>
        <w:gridCol w:w="609"/>
        <w:gridCol w:w="1102"/>
        <w:gridCol w:w="847"/>
        <w:gridCol w:w="1072"/>
        <w:gridCol w:w="967"/>
        <w:gridCol w:w="609"/>
        <w:gridCol w:w="862"/>
        <w:gridCol w:w="609"/>
        <w:gridCol w:w="609"/>
        <w:gridCol w:w="609"/>
        <w:gridCol w:w="767"/>
      </w:tblGrid>
      <w:tr w:rsidR="00C96609" w:rsidRPr="00187132" w14:paraId="3802BE24" w14:textId="77777777" w:rsidTr="00E1735E">
        <w:trPr>
          <w:cantSplit/>
          <w:trHeight w:val="3350"/>
        </w:trPr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ECABEC0" w14:textId="77777777" w:rsidR="00B24542" w:rsidRPr="00187132" w:rsidRDefault="00B24542" w:rsidP="00E1735E">
            <w:pPr>
              <w:ind w:left="113" w:right="113"/>
              <w:rPr>
                <w:rFonts w:ascii="Arial" w:eastAsia="等线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9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304A058" w14:textId="77777777" w:rsidR="00B24542" w:rsidRPr="00187132" w:rsidRDefault="00B24542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3882C95" w14:textId="77777777" w:rsidR="00B24542" w:rsidRPr="00187132" w:rsidRDefault="00B24542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A231716" w14:textId="77777777" w:rsidR="00B24542" w:rsidRPr="00187132" w:rsidRDefault="00B24542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8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F39815C" w14:textId="77777777" w:rsidR="00B24542" w:rsidRPr="00187132" w:rsidRDefault="00B24542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C245C26" w14:textId="77777777" w:rsidR="00B24542" w:rsidRPr="00187132" w:rsidRDefault="00B24542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9EFDA5A" w14:textId="77777777" w:rsidR="00B24542" w:rsidRPr="00187132" w:rsidRDefault="00B24542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5198592E" w14:textId="77777777" w:rsidR="00B24542" w:rsidRPr="00187132" w:rsidRDefault="00B24542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CA2132D" w14:textId="77777777" w:rsidR="00B24542" w:rsidRPr="00187132" w:rsidRDefault="00B24542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0C67A8A" w14:textId="77777777" w:rsidR="00B24542" w:rsidRPr="00187132" w:rsidRDefault="00B24542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957EE20" w14:textId="77777777" w:rsidR="00B24542" w:rsidRPr="00187132" w:rsidRDefault="00B24542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9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D573456" w14:textId="77777777" w:rsidR="00B24542" w:rsidRPr="00187132" w:rsidRDefault="00B24542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57FCAF7" w14:textId="77777777" w:rsidR="00B24542" w:rsidRPr="00187132" w:rsidRDefault="00B24542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29A4C28" w14:textId="77777777" w:rsidR="00B24542" w:rsidRPr="00187132" w:rsidRDefault="00B24542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4687FFD" w14:textId="77777777" w:rsidR="00B24542" w:rsidRPr="00187132" w:rsidRDefault="00B24542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C96609" w:rsidRPr="00187132" w14:paraId="3846442E" w14:textId="77777777" w:rsidTr="00E1735E">
        <w:trPr>
          <w:trHeight w:val="831"/>
        </w:trPr>
        <w:tc>
          <w:tcPr>
            <w:tcW w:w="12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452B84" w14:textId="77777777" w:rsidR="00B24542" w:rsidRPr="00187132" w:rsidRDefault="00B24542" w:rsidP="00E1735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4F7F30">
              <w:rPr>
                <w:rFonts w:cs="Arial"/>
                <w:szCs w:val="18"/>
                <w:lang w:eastAsia="ko-KR"/>
              </w:rPr>
              <w:lastRenderedPageBreak/>
              <w:t>Medical instrument inventory management and positioning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A348E2" w14:textId="77777777" w:rsidR="00B24542" w:rsidRPr="004F7F30" w:rsidRDefault="00B24542" w:rsidP="00E1735E">
            <w:pPr>
              <w:pStyle w:val="TAH"/>
              <w:spacing w:after="180"/>
              <w:jc w:val="left"/>
              <w:rPr>
                <w:rFonts w:cs="Arial"/>
                <w:b w:val="0"/>
                <w:szCs w:val="18"/>
              </w:rPr>
            </w:pPr>
            <w:r w:rsidRPr="004F7F30">
              <w:rPr>
                <w:rFonts w:cs="Arial"/>
                <w:b w:val="0"/>
                <w:szCs w:val="18"/>
              </w:rPr>
              <w:t xml:space="preserve">hundreds ms level </w:t>
            </w:r>
          </w:p>
          <w:p w14:paraId="672FEF73" w14:textId="77777777" w:rsidR="00B24542" w:rsidRPr="00187132" w:rsidRDefault="00B24542" w:rsidP="00E1735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4F7F30">
              <w:rPr>
                <w:rFonts w:eastAsia="宋体" w:cs="Arial"/>
                <w:szCs w:val="18"/>
                <w:lang w:val="en-US" w:eastAsia="zh-CN"/>
              </w:rPr>
              <w:t>(note 2)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01F774" w14:textId="77777777" w:rsidR="00B24542" w:rsidRPr="00187132" w:rsidRDefault="00B24542" w:rsidP="00E1735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4F7F30">
              <w:rPr>
                <w:rFonts w:cs="Arial"/>
                <w:szCs w:val="18"/>
                <w:lang w:eastAsia="ko-KR"/>
              </w:rPr>
              <w:t>99%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7EED77" w14:textId="77777777" w:rsidR="00B24542" w:rsidRPr="00187132" w:rsidRDefault="00B24542" w:rsidP="00E1735E">
            <w:pP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68BD48" w14:textId="4EA44BA0" w:rsidR="00B24542" w:rsidRPr="004F7F30" w:rsidRDefault="00B24542" w:rsidP="00E1735E">
            <w:pPr>
              <w:pStyle w:val="TAH"/>
              <w:spacing w:after="180"/>
              <w:jc w:val="left"/>
              <w:rPr>
                <w:rFonts w:eastAsia="宋体" w:cs="Arial"/>
                <w:b w:val="0"/>
                <w:szCs w:val="18"/>
                <w:lang w:val="en-US" w:eastAsia="zh-CN"/>
              </w:rPr>
            </w:pPr>
            <w:r w:rsidRPr="004F7F30">
              <w:rPr>
                <w:rFonts w:eastAsia="宋体" w:cs="Arial"/>
                <w:b w:val="0"/>
                <w:szCs w:val="18"/>
                <w:lang w:val="en-US" w:eastAsia="zh-CN"/>
              </w:rPr>
              <w:t>&lt;2</w:t>
            </w:r>
            <w:ins w:id="5" w:author="ZTE1375" w:date="2023-05-23T00:33:00Z">
              <w:r w:rsidR="00596C03">
                <w:rPr>
                  <w:rFonts w:ascii="Cambria" w:eastAsia="Cambria" w:hAnsi="Cambria" w:cs="Arial"/>
                  <w:b w:val="0"/>
                  <w:szCs w:val="18"/>
                  <w:lang w:val="en-US" w:eastAsia="zh-CN"/>
                </w:rPr>
                <w:t> </w:t>
              </w:r>
            </w:ins>
            <w:del w:id="6" w:author="ZTE1375" w:date="2023-05-23T00:33:00Z">
              <w:r w:rsidRPr="004F7F30" w:rsidDel="00596C03">
                <w:rPr>
                  <w:rFonts w:eastAsia="宋体" w:cs="Arial"/>
                  <w:b w:val="0"/>
                  <w:szCs w:val="18"/>
                  <w:lang w:val="en-US" w:eastAsia="zh-CN"/>
                </w:rPr>
                <w:delText>K</w:delText>
              </w:r>
            </w:del>
            <w:ins w:id="7" w:author="ZTE1375" w:date="2023-05-23T00:33:00Z">
              <w:r w:rsidR="00596C03">
                <w:rPr>
                  <w:rFonts w:eastAsia="宋体" w:cs="Arial"/>
                  <w:b w:val="0"/>
                  <w:szCs w:val="18"/>
                  <w:lang w:val="en-US" w:eastAsia="zh-CN"/>
                </w:rPr>
                <w:t>k</w:t>
              </w:r>
            </w:ins>
            <w:r w:rsidRPr="004F7F30">
              <w:rPr>
                <w:rFonts w:eastAsia="宋体" w:cs="Arial"/>
                <w:b w:val="0"/>
                <w:szCs w:val="18"/>
                <w:lang w:val="en-US" w:eastAsia="zh-CN"/>
              </w:rPr>
              <w:t>b</w:t>
            </w:r>
            <w:ins w:id="8" w:author="ZTE1375" w:date="2023-05-23T00:33:00Z">
              <w:r w:rsidR="00596C03">
                <w:rPr>
                  <w:rFonts w:eastAsia="宋体" w:cs="Arial"/>
                  <w:b w:val="0"/>
                  <w:szCs w:val="18"/>
                  <w:lang w:val="en-US" w:eastAsia="zh-CN"/>
                </w:rPr>
                <w:t>it/</w:t>
              </w:r>
            </w:ins>
            <w:del w:id="9" w:author="ZTE1375" w:date="2023-05-23T00:33:00Z">
              <w:r w:rsidRPr="004F7F30" w:rsidDel="00596C03">
                <w:rPr>
                  <w:rFonts w:eastAsia="宋体" w:cs="Arial"/>
                  <w:b w:val="0"/>
                  <w:szCs w:val="18"/>
                  <w:lang w:val="en-US" w:eastAsia="zh-CN"/>
                </w:rPr>
                <w:delText>p</w:delText>
              </w:r>
            </w:del>
            <w:r w:rsidRPr="004F7F30">
              <w:rPr>
                <w:rFonts w:eastAsia="宋体" w:cs="Arial"/>
                <w:b w:val="0"/>
                <w:szCs w:val="18"/>
                <w:lang w:val="en-US" w:eastAsia="zh-CN"/>
              </w:rPr>
              <w:t>s</w:t>
            </w:r>
          </w:p>
          <w:p w14:paraId="0C323ED6" w14:textId="77777777" w:rsidR="00B24542" w:rsidRPr="00187132" w:rsidRDefault="00B24542" w:rsidP="00E1735E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4F7F30">
              <w:rPr>
                <w:rFonts w:ascii="Arial" w:hAnsi="Arial" w:cs="Arial"/>
                <w:sz w:val="18"/>
                <w:szCs w:val="18"/>
                <w:lang w:val="en-US" w:eastAsia="zh-CN"/>
              </w:rPr>
              <w:t>(note 1)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A15CBF" w14:textId="7183F9E5" w:rsidR="00B24542" w:rsidRPr="00187132" w:rsidRDefault="00B24542" w:rsidP="00596C03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4F7F30">
              <w:rPr>
                <w:rFonts w:ascii="Arial" w:hAnsi="Arial" w:cs="Arial"/>
                <w:sz w:val="18"/>
                <w:szCs w:val="18"/>
                <w:lang w:eastAsia="zh-CN"/>
              </w:rPr>
              <w:t>176</w:t>
            </w:r>
            <w:ins w:id="10" w:author="ZTE1375" w:date="2023-05-23T00:33:00Z">
              <w:r w:rsidR="00596C0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 </w:t>
              </w:r>
            </w:ins>
            <w:r w:rsidRPr="004F7F30">
              <w:rPr>
                <w:rFonts w:ascii="Arial" w:hAnsi="Arial" w:cs="Arial"/>
                <w:sz w:val="18"/>
                <w:szCs w:val="18"/>
                <w:lang w:eastAsia="zh-CN"/>
              </w:rPr>
              <w:t>bit</w:t>
            </w:r>
            <w:del w:id="11" w:author="ZTE1375" w:date="2023-05-23T00:33:00Z">
              <w:r w:rsidRPr="004F7F30" w:rsidDel="00596C03">
                <w:rPr>
                  <w:rFonts w:ascii="Arial" w:hAnsi="Arial" w:cs="Arial"/>
                  <w:sz w:val="18"/>
                  <w:szCs w:val="18"/>
                  <w:lang w:eastAsia="zh-CN"/>
                </w:rPr>
                <w:delText>s</w:delText>
              </w:r>
            </w:del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7016C2" w14:textId="77777777" w:rsidR="00B24542" w:rsidRPr="004F7F30" w:rsidRDefault="00B24542" w:rsidP="00E1735E">
            <w:pPr>
              <w:pStyle w:val="TAH"/>
              <w:spacing w:after="180"/>
              <w:jc w:val="left"/>
              <w:rPr>
                <w:rFonts w:cs="Arial"/>
                <w:b w:val="0"/>
                <w:szCs w:val="18"/>
              </w:rPr>
            </w:pPr>
            <w:r w:rsidRPr="004F7F30">
              <w:rPr>
                <w:rFonts w:cs="Arial"/>
                <w:b w:val="0"/>
                <w:szCs w:val="18"/>
              </w:rPr>
              <w:t>≥1000/km</w:t>
            </w:r>
            <w:r w:rsidRPr="004F7F30">
              <w:rPr>
                <w:rFonts w:cs="Arial"/>
                <w:b w:val="0"/>
                <w:szCs w:val="18"/>
                <w:vertAlign w:val="superscript"/>
              </w:rPr>
              <w:t>2</w:t>
            </w:r>
          </w:p>
          <w:p w14:paraId="7500C323" w14:textId="77777777" w:rsidR="00B24542" w:rsidRPr="00187132" w:rsidRDefault="00B24542" w:rsidP="00E1735E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bookmarkStart w:id="12" w:name="_GoBack"/>
            <w:bookmarkEnd w:id="12"/>
            <w:r w:rsidRPr="00D440DF">
              <w:rPr>
                <w:rFonts w:ascii="Arial" w:hAnsi="Arial" w:cs="Arial"/>
                <w:sz w:val="18"/>
                <w:szCs w:val="18"/>
              </w:rPr>
              <w:t>(note 3)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4B1BC3" w14:textId="00EF856A" w:rsidR="00B24542" w:rsidRPr="004F7F30" w:rsidRDefault="00B24542" w:rsidP="00E1735E">
            <w:pPr>
              <w:pStyle w:val="TAH"/>
              <w:spacing w:after="180"/>
              <w:jc w:val="left"/>
              <w:rPr>
                <w:rFonts w:eastAsia="宋体" w:cs="Arial"/>
                <w:b w:val="0"/>
                <w:szCs w:val="18"/>
                <w:lang w:val="en-US" w:eastAsia="zh-CN"/>
              </w:rPr>
            </w:pPr>
            <w:r w:rsidRPr="004F7F30">
              <w:rPr>
                <w:rFonts w:eastAsia="宋体" w:cs="Arial"/>
                <w:b w:val="0"/>
                <w:szCs w:val="18"/>
                <w:lang w:val="en-US" w:eastAsia="zh-CN"/>
              </w:rPr>
              <w:t>50</w:t>
            </w:r>
            <w:ins w:id="13" w:author="ZTE1375" w:date="2023-05-23T00:34:00Z">
              <w:r w:rsidR="00596C03">
                <w:rPr>
                  <w:rFonts w:eastAsia="宋体" w:cs="Arial"/>
                  <w:b w:val="0"/>
                  <w:szCs w:val="18"/>
                  <w:lang w:val="en-US" w:eastAsia="zh-CN"/>
                </w:rPr>
                <w:t> </w:t>
              </w:r>
            </w:ins>
            <w:r w:rsidRPr="004F7F30">
              <w:rPr>
                <w:rFonts w:eastAsia="宋体" w:cs="Arial"/>
                <w:b w:val="0"/>
                <w:szCs w:val="18"/>
                <w:lang w:val="en-US" w:eastAsia="zh-CN"/>
              </w:rPr>
              <w:t xml:space="preserve">m </w:t>
            </w:r>
            <w:ins w:id="14" w:author="ZTE1375" w:date="2023-05-23T00:34:00Z">
              <w:r w:rsidR="00596C03">
                <w:rPr>
                  <w:rFonts w:eastAsia="宋体" w:cs="Arial" w:hint="eastAsia"/>
                  <w:b w:val="0"/>
                  <w:szCs w:val="18"/>
                  <w:lang w:val="en-US" w:eastAsia="zh-CN"/>
                </w:rPr>
                <w:t>i</w:t>
              </w:r>
            </w:ins>
            <w:del w:id="15" w:author="ZTE1375" w:date="2023-05-23T00:34:00Z">
              <w:r w:rsidRPr="004F7F30" w:rsidDel="00596C03">
                <w:rPr>
                  <w:rFonts w:eastAsia="宋体" w:cs="Arial"/>
                  <w:b w:val="0"/>
                  <w:szCs w:val="18"/>
                  <w:lang w:val="en-US" w:eastAsia="zh-CN"/>
                </w:rPr>
                <w:delText>I</w:delText>
              </w:r>
            </w:del>
            <w:r w:rsidRPr="004F7F30">
              <w:rPr>
                <w:rFonts w:eastAsia="宋体" w:cs="Arial"/>
                <w:b w:val="0"/>
                <w:szCs w:val="18"/>
                <w:lang w:val="en-US" w:eastAsia="zh-CN"/>
              </w:rPr>
              <w:t>ndoor</w:t>
            </w:r>
          </w:p>
          <w:p w14:paraId="1174E009" w14:textId="606DB264" w:rsidR="00B24542" w:rsidRPr="00D440DF" w:rsidRDefault="00B24542" w:rsidP="00E1735E">
            <w:pPr>
              <w:pStyle w:val="TAH"/>
              <w:spacing w:after="180"/>
              <w:jc w:val="left"/>
              <w:rPr>
                <w:rFonts w:eastAsia="宋体" w:cs="Arial"/>
                <w:b w:val="0"/>
                <w:szCs w:val="18"/>
                <w:lang w:val="en-US" w:eastAsia="zh-CN"/>
              </w:rPr>
            </w:pPr>
            <w:r w:rsidRPr="004F7F30">
              <w:rPr>
                <w:rFonts w:eastAsia="宋体" w:cs="Arial"/>
                <w:b w:val="0"/>
                <w:szCs w:val="18"/>
                <w:lang w:val="en-US" w:eastAsia="zh-CN"/>
              </w:rPr>
              <w:t>200</w:t>
            </w:r>
            <w:ins w:id="16" w:author="ZTE1375" w:date="2023-05-23T00:34:00Z">
              <w:r w:rsidR="00596C03">
                <w:rPr>
                  <w:rFonts w:eastAsia="宋体" w:cs="Arial"/>
                  <w:b w:val="0"/>
                  <w:szCs w:val="18"/>
                  <w:lang w:val="en-US" w:eastAsia="zh-CN"/>
                </w:rPr>
                <w:t> </w:t>
              </w:r>
            </w:ins>
            <w:r w:rsidRPr="004F7F30">
              <w:rPr>
                <w:rFonts w:eastAsia="宋体" w:cs="Arial"/>
                <w:b w:val="0"/>
                <w:szCs w:val="18"/>
                <w:lang w:val="en-US" w:eastAsia="zh-CN"/>
              </w:rPr>
              <w:t xml:space="preserve">m </w:t>
            </w:r>
            <w:del w:id="17" w:author="ZTE1375" w:date="2023-05-23T00:35:00Z">
              <w:r w:rsidRPr="004F7F30" w:rsidDel="00596C03">
                <w:rPr>
                  <w:rFonts w:eastAsia="宋体" w:cs="Arial"/>
                  <w:b w:val="0"/>
                  <w:szCs w:val="18"/>
                  <w:lang w:val="en-US" w:eastAsia="zh-CN"/>
                </w:rPr>
                <w:delText>O</w:delText>
              </w:r>
            </w:del>
            <w:ins w:id="18" w:author="ZTE1375" w:date="2023-05-23T00:35:00Z">
              <w:r w:rsidR="00596C03">
                <w:rPr>
                  <w:rFonts w:eastAsia="宋体" w:cs="Arial"/>
                  <w:b w:val="0"/>
                  <w:szCs w:val="18"/>
                  <w:lang w:val="en-US" w:eastAsia="zh-CN"/>
                </w:rPr>
                <w:t>o</w:t>
              </w:r>
            </w:ins>
            <w:r w:rsidRPr="004F7F30">
              <w:rPr>
                <w:rFonts w:eastAsia="宋体" w:cs="Arial"/>
                <w:b w:val="0"/>
                <w:szCs w:val="18"/>
                <w:lang w:val="en-US" w:eastAsia="zh-CN"/>
              </w:rPr>
              <w:t>utdoor</w:t>
            </w:r>
          </w:p>
          <w:p w14:paraId="4BC364BA" w14:textId="77777777" w:rsidR="00B24542" w:rsidRPr="00187132" w:rsidRDefault="00B24542" w:rsidP="00E1735E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FC1AE6" w14:textId="77777777" w:rsidR="00B24542" w:rsidRPr="00187132" w:rsidRDefault="00B24542" w:rsidP="00E1735E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A0AF89" w14:textId="77777777" w:rsidR="00B24542" w:rsidRPr="004F7F30" w:rsidRDefault="00B24542" w:rsidP="00E1735E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4F7F30">
              <w:rPr>
                <w:rFonts w:ascii="Arial" w:hAnsi="Arial" w:cs="Arial"/>
                <w:sz w:val="18"/>
                <w:szCs w:val="18"/>
                <w:lang w:eastAsia="ko-KR"/>
              </w:rPr>
              <w:t>Static or walking speed</w:t>
            </w:r>
          </w:p>
          <w:p w14:paraId="327B0DA3" w14:textId="6B61930C" w:rsidR="00B24542" w:rsidRPr="00187132" w:rsidRDefault="00B24542" w:rsidP="00E1735E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4F7F30">
              <w:rPr>
                <w:rFonts w:ascii="Arial" w:hAnsi="Arial" w:cs="Arial"/>
                <w:sz w:val="18"/>
                <w:szCs w:val="18"/>
                <w:lang w:eastAsia="ko-KR"/>
              </w:rPr>
              <w:t>&lt;6</w:t>
            </w:r>
            <w:ins w:id="19" w:author="ZTE1375" w:date="2023-05-23T00:35:00Z">
              <w:r w:rsidR="00596C03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 </w:t>
              </w:r>
            </w:ins>
            <w:r w:rsidRPr="004F7F30">
              <w:rPr>
                <w:rFonts w:ascii="Arial" w:hAnsi="Arial" w:cs="Arial"/>
                <w:sz w:val="18"/>
                <w:szCs w:val="18"/>
                <w:lang w:eastAsia="ko-KR"/>
              </w:rPr>
              <w:t>km/h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C6EB26" w14:textId="77777777" w:rsidR="00B24542" w:rsidRPr="00187132" w:rsidRDefault="00B24542" w:rsidP="00E1735E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37EED7" w14:textId="77777777" w:rsidR="00B24542" w:rsidRPr="00187132" w:rsidRDefault="00B24542" w:rsidP="00E1735E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D28660" w14:textId="77777777" w:rsidR="00B24542" w:rsidRPr="00187132" w:rsidRDefault="00B24542" w:rsidP="00E1735E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79C34C" w14:textId="25672A3C" w:rsidR="00B24542" w:rsidRPr="00C96609" w:rsidRDefault="00CB4E49" w:rsidP="00CB4E49">
            <w:pPr>
              <w:pStyle w:val="TAH"/>
              <w:spacing w:after="180"/>
              <w:jc w:val="left"/>
              <w:rPr>
                <w:rFonts w:eastAsia="宋体" w:cs="Arial"/>
                <w:b w:val="0"/>
                <w:szCs w:val="18"/>
                <w:lang w:val="en-US" w:eastAsia="zh-CN"/>
              </w:rPr>
            </w:pPr>
            <w:ins w:id="20" w:author="ZTE1375" w:date="2023-05-22T23:05:00Z">
              <w:r>
                <w:rPr>
                  <w:rFonts w:eastAsia="宋体" w:cs="Arial"/>
                  <w:b w:val="0"/>
                  <w:szCs w:val="18"/>
                  <w:lang w:val="en-US" w:eastAsia="zh-CN"/>
                </w:rPr>
                <w:t>3</w:t>
              </w:r>
            </w:ins>
            <w:ins w:id="21" w:author="ZTE1375" w:date="2023-05-23T00:35:00Z">
              <w:r w:rsidR="00596C03">
                <w:rPr>
                  <w:rFonts w:eastAsia="宋体" w:cs="Arial"/>
                  <w:b w:val="0"/>
                  <w:szCs w:val="18"/>
                  <w:lang w:val="en-US" w:eastAsia="zh-CN"/>
                </w:rPr>
                <w:t> </w:t>
              </w:r>
            </w:ins>
            <w:ins w:id="22" w:author="ZTE" w:date="2023-05-11T14:28:00Z">
              <w:r w:rsidR="00B24542" w:rsidRPr="00B24542">
                <w:rPr>
                  <w:rFonts w:eastAsia="宋体" w:cs="Arial" w:hint="eastAsia"/>
                  <w:b w:val="0"/>
                  <w:szCs w:val="18"/>
                  <w:lang w:val="en-US" w:eastAsia="zh-CN"/>
                </w:rPr>
                <w:t>m</w:t>
              </w:r>
            </w:ins>
            <w:ins w:id="23" w:author="ZTE1375" w:date="2023-05-22T23:06:00Z">
              <w:r>
                <w:rPr>
                  <w:rFonts w:eastAsia="宋体" w:cs="Arial"/>
                  <w:b w:val="0"/>
                  <w:szCs w:val="18"/>
                  <w:lang w:val="en-US" w:eastAsia="zh-CN"/>
                </w:rPr>
                <w:t xml:space="preserve"> to 5</w:t>
              </w:r>
            </w:ins>
            <w:ins w:id="24" w:author="ZTE1375" w:date="2023-05-23T00:35:00Z">
              <w:r w:rsidR="00596C03">
                <w:rPr>
                  <w:rFonts w:eastAsia="宋体" w:cs="Arial"/>
                  <w:b w:val="0"/>
                  <w:szCs w:val="18"/>
                  <w:lang w:val="en-US" w:eastAsia="zh-CN"/>
                </w:rPr>
                <w:t> </w:t>
              </w:r>
            </w:ins>
            <w:ins w:id="25" w:author="ZTE1375" w:date="2023-05-22T23:06:00Z">
              <w:r>
                <w:rPr>
                  <w:rFonts w:eastAsia="宋体" w:cs="Arial"/>
                  <w:b w:val="0"/>
                  <w:szCs w:val="18"/>
                  <w:lang w:val="en-US" w:eastAsia="zh-CN"/>
                </w:rPr>
                <w:t>m</w:t>
              </w:r>
            </w:ins>
            <w:ins w:id="26" w:author="ZTE" w:date="2023-05-11T14:28:00Z">
              <w:r w:rsidR="00B24542" w:rsidRPr="00B24542">
                <w:rPr>
                  <w:rFonts w:eastAsia="宋体" w:cs="Arial" w:hint="eastAsia"/>
                  <w:b w:val="0"/>
                  <w:szCs w:val="18"/>
                  <w:lang w:val="en-US" w:eastAsia="zh-CN"/>
                </w:rPr>
                <w:t xml:space="preserve"> indoor, </w:t>
              </w:r>
            </w:ins>
            <w:del w:id="27" w:author="ZTE" w:date="2023-05-11T14:28:00Z">
              <w:r w:rsidR="00B24542" w:rsidDel="00B24542">
                <w:rPr>
                  <w:rFonts w:eastAsia="等线" w:cs="Arial"/>
                  <w:szCs w:val="18"/>
                  <w:lang w:eastAsia="zh-CN"/>
                </w:rPr>
                <w:delText>NA</w:delText>
              </w:r>
            </w:del>
          </w:p>
        </w:tc>
      </w:tr>
      <w:tr w:rsidR="00B24542" w:rsidRPr="00187132" w14:paraId="51E2EB60" w14:textId="77777777" w:rsidTr="00E1735E">
        <w:trPr>
          <w:trHeight w:val="540"/>
        </w:trPr>
        <w:tc>
          <w:tcPr>
            <w:tcW w:w="11276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B25F11" w14:textId="66DB3667" w:rsidR="00B24542" w:rsidRPr="004F7F30" w:rsidRDefault="00B24542" w:rsidP="00E1735E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r w:rsidRPr="004F7F30">
              <w:rPr>
                <w:rFonts w:cs="Arial"/>
                <w:szCs w:val="18"/>
                <w:lang w:eastAsia="en-GB"/>
              </w:rPr>
              <w:t xml:space="preserve">Note </w:t>
            </w:r>
            <w:r w:rsidRPr="004F7F30">
              <w:rPr>
                <w:rFonts w:cs="Arial"/>
                <w:szCs w:val="18"/>
                <w:lang w:val="en-US" w:eastAsia="zh-CN"/>
              </w:rPr>
              <w:t>1</w:t>
            </w:r>
            <w:r w:rsidRPr="004F7F30">
              <w:rPr>
                <w:rFonts w:cs="Arial"/>
                <w:szCs w:val="18"/>
                <w:lang w:eastAsia="en-GB"/>
              </w:rPr>
              <w:t>: User</w:t>
            </w:r>
            <w:r w:rsidRPr="004F7F30">
              <w:rPr>
                <w:rFonts w:cs="Arial"/>
                <w:szCs w:val="18"/>
                <w:lang w:val="en-US" w:eastAsia="zh-CN"/>
              </w:rPr>
              <w:t xml:space="preserve"> </w:t>
            </w:r>
            <w:r w:rsidRPr="004F7F30">
              <w:rPr>
                <w:rFonts w:cs="Arial"/>
                <w:szCs w:val="18"/>
                <w:lang w:eastAsia="en-GB"/>
              </w:rPr>
              <w:t xml:space="preserve">experienced data rate is calculated </w:t>
            </w:r>
            <w:r w:rsidRPr="004F7F30">
              <w:rPr>
                <w:rFonts w:cs="Arial"/>
                <w:szCs w:val="18"/>
                <w:lang w:val="en-US" w:eastAsia="zh-CN"/>
              </w:rPr>
              <w:t>based on inventory information (</w:t>
            </w:r>
            <w:del w:id="28" w:author="ZTE1375" w:date="2023-05-23T00:36:00Z">
              <w:r w:rsidRPr="004F7F30" w:rsidDel="00596C03">
                <w:rPr>
                  <w:rFonts w:cs="Arial"/>
                  <w:szCs w:val="18"/>
                  <w:lang w:val="en-US" w:eastAsia="zh-CN"/>
                </w:rPr>
                <w:delText xml:space="preserve">172 </w:delText>
              </w:r>
            </w:del>
            <w:ins w:id="29" w:author="ZTE1375" w:date="2023-05-23T00:36:00Z">
              <w:r w:rsidR="00596C03" w:rsidRPr="004F7F30">
                <w:rPr>
                  <w:rFonts w:cs="Arial"/>
                  <w:szCs w:val="18"/>
                  <w:lang w:val="en-US" w:eastAsia="zh-CN"/>
                </w:rPr>
                <w:t>17</w:t>
              </w:r>
              <w:r w:rsidR="00596C03">
                <w:rPr>
                  <w:rFonts w:cs="Arial"/>
                  <w:szCs w:val="18"/>
                  <w:lang w:val="en-US" w:eastAsia="zh-CN"/>
                </w:rPr>
                <w:t>6</w:t>
              </w:r>
              <w:r w:rsidR="00596C03" w:rsidRPr="004F7F30"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r w:rsidRPr="004F7F30">
              <w:rPr>
                <w:rFonts w:cs="Arial"/>
                <w:szCs w:val="18"/>
                <w:lang w:val="en-US" w:eastAsia="zh-CN"/>
              </w:rPr>
              <w:t>bits) within time period of e.g. 100 ms</w:t>
            </w:r>
            <w:r w:rsidRPr="004F7F30">
              <w:rPr>
                <w:rFonts w:cs="Arial"/>
                <w:szCs w:val="18"/>
                <w:lang w:eastAsia="en-GB"/>
              </w:rPr>
              <w:t>;</w:t>
            </w:r>
          </w:p>
          <w:p w14:paraId="27F5FE85" w14:textId="77777777" w:rsidR="00B24542" w:rsidRPr="00251908" w:rsidRDefault="00B24542" w:rsidP="00E1735E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r w:rsidRPr="00D440DF">
              <w:rPr>
                <w:rFonts w:cs="Arial"/>
                <w:szCs w:val="18"/>
                <w:lang w:eastAsia="en-GB"/>
              </w:rPr>
              <w:t>N</w:t>
            </w:r>
            <w:r w:rsidRPr="00D440DF">
              <w:rPr>
                <w:rFonts w:eastAsia="宋体" w:cs="Arial"/>
                <w:szCs w:val="18"/>
                <w:lang w:val="en-US" w:eastAsia="zh-CN"/>
              </w:rPr>
              <w:t>ote</w:t>
            </w:r>
            <w:r w:rsidRPr="00D440DF">
              <w:rPr>
                <w:rFonts w:cs="Arial"/>
                <w:szCs w:val="18"/>
                <w:lang w:eastAsia="en-GB"/>
              </w:rPr>
              <w:t xml:space="preserve"> </w:t>
            </w:r>
            <w:r w:rsidRPr="00D440DF">
              <w:rPr>
                <w:rFonts w:cs="Arial"/>
                <w:szCs w:val="18"/>
                <w:lang w:val="en-US" w:eastAsia="zh-CN"/>
              </w:rPr>
              <w:t>2</w:t>
            </w:r>
            <w:r w:rsidRPr="00D440DF">
              <w:rPr>
                <w:rFonts w:cs="Arial"/>
                <w:szCs w:val="18"/>
                <w:lang w:eastAsia="en-GB"/>
              </w:rPr>
              <w:t xml:space="preserve">: It is </w:t>
            </w:r>
            <w:r w:rsidRPr="00D440DF">
              <w:rPr>
                <w:rFonts w:cs="Arial"/>
                <w:szCs w:val="18"/>
                <w:lang w:val="en-US" w:eastAsia="zh-CN"/>
              </w:rPr>
              <w:t xml:space="preserve">one </w:t>
            </w:r>
            <w:r w:rsidRPr="00070EB8">
              <w:rPr>
                <w:rFonts w:cs="Arial"/>
                <w:szCs w:val="18"/>
                <w:lang w:eastAsia="en-GB"/>
              </w:rPr>
              <w:t>trip delay betwe</w:t>
            </w:r>
            <w:r w:rsidRPr="00E84FEF">
              <w:rPr>
                <w:rFonts w:cs="Arial"/>
                <w:szCs w:val="18"/>
                <w:lang w:eastAsia="en-GB"/>
              </w:rPr>
              <w:t xml:space="preserve">en </w:t>
            </w:r>
            <w:r w:rsidRPr="005B14AF">
              <w:rPr>
                <w:rFonts w:cs="Arial"/>
                <w:szCs w:val="18"/>
                <w:lang w:val="en-US" w:eastAsia="zh-CN"/>
              </w:rPr>
              <w:t xml:space="preserve">an </w:t>
            </w:r>
            <w:r w:rsidRPr="005B14AF">
              <w:rPr>
                <w:rFonts w:cs="Arial"/>
                <w:szCs w:val="18"/>
                <w:lang w:eastAsia="en-GB"/>
              </w:rPr>
              <w:t>Ambient</w:t>
            </w:r>
            <w:r w:rsidRPr="005B14AF">
              <w:rPr>
                <w:rFonts w:cs="Arial"/>
                <w:szCs w:val="18"/>
                <w:lang w:val="en-US" w:eastAsia="zh-CN"/>
              </w:rPr>
              <w:t>-</w:t>
            </w:r>
            <w:r w:rsidRPr="005B14AF">
              <w:rPr>
                <w:rFonts w:cs="Arial"/>
                <w:szCs w:val="18"/>
                <w:lang w:eastAsia="en-GB"/>
              </w:rPr>
              <w:t>IoT device</w:t>
            </w:r>
            <w:r w:rsidRPr="005B14AF">
              <w:rPr>
                <w:rFonts w:eastAsia="宋体" w:cs="Arial"/>
                <w:szCs w:val="18"/>
                <w:lang w:val="en-US" w:eastAsia="zh-CN"/>
              </w:rPr>
              <w:t xml:space="preserve"> and </w:t>
            </w:r>
            <w:r w:rsidRPr="005B14AF">
              <w:rPr>
                <w:rFonts w:cs="Arial"/>
                <w:szCs w:val="18"/>
                <w:lang w:eastAsia="en-GB"/>
              </w:rPr>
              <w:t>the interface of application platform.</w:t>
            </w:r>
          </w:p>
          <w:p w14:paraId="2A9EF96D" w14:textId="77777777" w:rsidR="00B24542" w:rsidRDefault="00B24542" w:rsidP="00C96609">
            <w:pPr>
              <w:pStyle w:val="TAC"/>
              <w:jc w:val="left"/>
              <w:rPr>
                <w:ins w:id="30" w:author="ZTE" w:date="2023-05-11T15:01:00Z"/>
                <w:rFonts w:cs="Arial"/>
                <w:szCs w:val="18"/>
                <w:lang w:eastAsia="en-GB"/>
              </w:rPr>
            </w:pPr>
            <w:r w:rsidRPr="00251908">
              <w:rPr>
                <w:rFonts w:cs="Arial"/>
                <w:szCs w:val="18"/>
                <w:lang w:eastAsia="en-GB"/>
              </w:rPr>
              <w:t>Note 3: It refers typical medical instrument density condition in Chinese hospital.</w:t>
            </w:r>
          </w:p>
          <w:p w14:paraId="23320B29" w14:textId="77777777" w:rsidR="00C96609" w:rsidRPr="00187132" w:rsidRDefault="00C96609" w:rsidP="00CB4E49">
            <w:pPr>
              <w:pStyle w:val="TAC"/>
              <w:jc w:val="left"/>
              <w:rPr>
                <w:rFonts w:cs="Arial"/>
                <w:szCs w:val="18"/>
                <w:lang w:val="en-US" w:eastAsia="ko-KR"/>
              </w:rPr>
            </w:pPr>
          </w:p>
        </w:tc>
      </w:tr>
    </w:tbl>
    <w:p w14:paraId="28479B31" w14:textId="77777777" w:rsidR="00B24542" w:rsidRPr="00B24542" w:rsidRDefault="00B24542" w:rsidP="009669AA">
      <w:pPr>
        <w:rPr>
          <w:lang w:eastAsia="zh-CN"/>
        </w:rPr>
      </w:pPr>
    </w:p>
    <w:bookmarkEnd w:id="2"/>
    <w:p w14:paraId="1E0B810F" w14:textId="529DACB7" w:rsidR="00706330" w:rsidRPr="00E93C72" w:rsidRDefault="00E93C72" w:rsidP="00E93C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the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152F2F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706330" w:rsidRPr="00E93C72" w:rsidSect="00B24542">
      <w:pgSz w:w="15840" w:h="12240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AC6A8B" w14:textId="77777777" w:rsidR="0070725D" w:rsidRDefault="0070725D" w:rsidP="00706330">
      <w:pPr>
        <w:spacing w:after="0"/>
      </w:pPr>
      <w:r>
        <w:separator/>
      </w:r>
    </w:p>
  </w:endnote>
  <w:endnote w:type="continuationSeparator" w:id="0">
    <w:p w14:paraId="7C893365" w14:textId="77777777" w:rsidR="0070725D" w:rsidRDefault="0070725D" w:rsidP="00706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D8A21A" w14:textId="77777777" w:rsidR="0070725D" w:rsidRDefault="0070725D" w:rsidP="00706330">
      <w:pPr>
        <w:spacing w:after="0"/>
      </w:pPr>
      <w:r>
        <w:separator/>
      </w:r>
    </w:p>
  </w:footnote>
  <w:footnote w:type="continuationSeparator" w:id="0">
    <w:p w14:paraId="38B111C3" w14:textId="77777777" w:rsidR="0070725D" w:rsidRDefault="0070725D" w:rsidP="007063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62E29"/>
    <w:multiLevelType w:val="hybridMultilevel"/>
    <w:tmpl w:val="F1D04C92"/>
    <w:lvl w:ilvl="0" w:tplc="0409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71A6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64214"/>
    <w:multiLevelType w:val="hybridMultilevel"/>
    <w:tmpl w:val="D6F40A3A"/>
    <w:lvl w:ilvl="0" w:tplc="24485498">
      <w:start w:val="5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93675"/>
    <w:multiLevelType w:val="hybridMultilevel"/>
    <w:tmpl w:val="E6BE8366"/>
    <w:lvl w:ilvl="0" w:tplc="5EFC6DFC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1375">
    <w15:presenceInfo w15:providerId="None" w15:userId="ZTE1375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07E1F"/>
    <w:rsid w:val="00010244"/>
    <w:rsid w:val="000104C1"/>
    <w:rsid w:val="000136D7"/>
    <w:rsid w:val="000163AC"/>
    <w:rsid w:val="000174BC"/>
    <w:rsid w:val="00017807"/>
    <w:rsid w:val="00017902"/>
    <w:rsid w:val="000213C7"/>
    <w:rsid w:val="0002160C"/>
    <w:rsid w:val="000217FA"/>
    <w:rsid w:val="00022785"/>
    <w:rsid w:val="0002297C"/>
    <w:rsid w:val="00022D8A"/>
    <w:rsid w:val="000232DD"/>
    <w:rsid w:val="0002365C"/>
    <w:rsid w:val="00024B48"/>
    <w:rsid w:val="0002535C"/>
    <w:rsid w:val="0002552A"/>
    <w:rsid w:val="00025C28"/>
    <w:rsid w:val="00026980"/>
    <w:rsid w:val="0003034D"/>
    <w:rsid w:val="00030666"/>
    <w:rsid w:val="0003088D"/>
    <w:rsid w:val="00030BF7"/>
    <w:rsid w:val="00031798"/>
    <w:rsid w:val="00032565"/>
    <w:rsid w:val="0003271C"/>
    <w:rsid w:val="00033748"/>
    <w:rsid w:val="00033902"/>
    <w:rsid w:val="0003674D"/>
    <w:rsid w:val="00036AD1"/>
    <w:rsid w:val="00037C4B"/>
    <w:rsid w:val="00037EFF"/>
    <w:rsid w:val="00040330"/>
    <w:rsid w:val="0004123F"/>
    <w:rsid w:val="000414FA"/>
    <w:rsid w:val="00041758"/>
    <w:rsid w:val="0004384E"/>
    <w:rsid w:val="0004385B"/>
    <w:rsid w:val="000455C7"/>
    <w:rsid w:val="00045A59"/>
    <w:rsid w:val="00046662"/>
    <w:rsid w:val="00047FF6"/>
    <w:rsid w:val="00052FA9"/>
    <w:rsid w:val="00053142"/>
    <w:rsid w:val="0005325D"/>
    <w:rsid w:val="00055FD6"/>
    <w:rsid w:val="00060028"/>
    <w:rsid w:val="000600B9"/>
    <w:rsid w:val="000603B5"/>
    <w:rsid w:val="00061B2B"/>
    <w:rsid w:val="00061BA5"/>
    <w:rsid w:val="00062130"/>
    <w:rsid w:val="000633C3"/>
    <w:rsid w:val="000640D4"/>
    <w:rsid w:val="000655C9"/>
    <w:rsid w:val="000668AF"/>
    <w:rsid w:val="00067679"/>
    <w:rsid w:val="000708EB"/>
    <w:rsid w:val="00070F4E"/>
    <w:rsid w:val="0007111F"/>
    <w:rsid w:val="00072A11"/>
    <w:rsid w:val="00073311"/>
    <w:rsid w:val="00073827"/>
    <w:rsid w:val="00073844"/>
    <w:rsid w:val="00074D7A"/>
    <w:rsid w:val="000751B8"/>
    <w:rsid w:val="0007658B"/>
    <w:rsid w:val="00076C2F"/>
    <w:rsid w:val="00077ACD"/>
    <w:rsid w:val="00077B54"/>
    <w:rsid w:val="00077CBB"/>
    <w:rsid w:val="00080CE6"/>
    <w:rsid w:val="00082016"/>
    <w:rsid w:val="000837DD"/>
    <w:rsid w:val="0008397C"/>
    <w:rsid w:val="00085108"/>
    <w:rsid w:val="00087277"/>
    <w:rsid w:val="000873B3"/>
    <w:rsid w:val="00087F7F"/>
    <w:rsid w:val="00090E0D"/>
    <w:rsid w:val="00091533"/>
    <w:rsid w:val="0009189D"/>
    <w:rsid w:val="000920E5"/>
    <w:rsid w:val="00092577"/>
    <w:rsid w:val="00094C69"/>
    <w:rsid w:val="000955CF"/>
    <w:rsid w:val="000959EB"/>
    <w:rsid w:val="0009681F"/>
    <w:rsid w:val="00096F1E"/>
    <w:rsid w:val="00097453"/>
    <w:rsid w:val="000A0CC3"/>
    <w:rsid w:val="000A0E9C"/>
    <w:rsid w:val="000A0FA8"/>
    <w:rsid w:val="000A3159"/>
    <w:rsid w:val="000A4999"/>
    <w:rsid w:val="000A5162"/>
    <w:rsid w:val="000A5F2D"/>
    <w:rsid w:val="000A5FA0"/>
    <w:rsid w:val="000A6AEC"/>
    <w:rsid w:val="000A7EBA"/>
    <w:rsid w:val="000B0559"/>
    <w:rsid w:val="000B0F08"/>
    <w:rsid w:val="000B19A4"/>
    <w:rsid w:val="000B19FA"/>
    <w:rsid w:val="000B34D2"/>
    <w:rsid w:val="000B3F06"/>
    <w:rsid w:val="000B4089"/>
    <w:rsid w:val="000B499F"/>
    <w:rsid w:val="000B7E9C"/>
    <w:rsid w:val="000C0162"/>
    <w:rsid w:val="000C0544"/>
    <w:rsid w:val="000C1BFF"/>
    <w:rsid w:val="000C44E8"/>
    <w:rsid w:val="000C4790"/>
    <w:rsid w:val="000C4D7B"/>
    <w:rsid w:val="000C5945"/>
    <w:rsid w:val="000C5DE9"/>
    <w:rsid w:val="000C5DF3"/>
    <w:rsid w:val="000C66AC"/>
    <w:rsid w:val="000C6F38"/>
    <w:rsid w:val="000D0692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0720"/>
    <w:rsid w:val="000E1B89"/>
    <w:rsid w:val="000E1E0C"/>
    <w:rsid w:val="000E304C"/>
    <w:rsid w:val="000E5686"/>
    <w:rsid w:val="000E5A84"/>
    <w:rsid w:val="000E60F4"/>
    <w:rsid w:val="000E6200"/>
    <w:rsid w:val="000E6570"/>
    <w:rsid w:val="000E7E65"/>
    <w:rsid w:val="000F0DB8"/>
    <w:rsid w:val="000F120E"/>
    <w:rsid w:val="000F2A05"/>
    <w:rsid w:val="000F2AC5"/>
    <w:rsid w:val="000F309B"/>
    <w:rsid w:val="000F3ABF"/>
    <w:rsid w:val="000F3D98"/>
    <w:rsid w:val="000F3EAC"/>
    <w:rsid w:val="000F41F0"/>
    <w:rsid w:val="000F4F21"/>
    <w:rsid w:val="000F57F4"/>
    <w:rsid w:val="000F5E8D"/>
    <w:rsid w:val="000F6D43"/>
    <w:rsid w:val="000F7144"/>
    <w:rsid w:val="000F718E"/>
    <w:rsid w:val="001004AD"/>
    <w:rsid w:val="00101ADC"/>
    <w:rsid w:val="00102628"/>
    <w:rsid w:val="001027E6"/>
    <w:rsid w:val="0010281C"/>
    <w:rsid w:val="001036FA"/>
    <w:rsid w:val="00103BA2"/>
    <w:rsid w:val="00106135"/>
    <w:rsid w:val="00106DC8"/>
    <w:rsid w:val="00107094"/>
    <w:rsid w:val="00107664"/>
    <w:rsid w:val="00110353"/>
    <w:rsid w:val="001104C1"/>
    <w:rsid w:val="00110FBE"/>
    <w:rsid w:val="001119A4"/>
    <w:rsid w:val="001132EA"/>
    <w:rsid w:val="00113EDB"/>
    <w:rsid w:val="001142ED"/>
    <w:rsid w:val="00115E4E"/>
    <w:rsid w:val="001164A7"/>
    <w:rsid w:val="00117285"/>
    <w:rsid w:val="001174E3"/>
    <w:rsid w:val="00120C7F"/>
    <w:rsid w:val="00120C90"/>
    <w:rsid w:val="00121ACE"/>
    <w:rsid w:val="00122369"/>
    <w:rsid w:val="00122EE5"/>
    <w:rsid w:val="001236F4"/>
    <w:rsid w:val="001240B9"/>
    <w:rsid w:val="001252E1"/>
    <w:rsid w:val="0012581C"/>
    <w:rsid w:val="00125BBC"/>
    <w:rsid w:val="00127E4D"/>
    <w:rsid w:val="001308DA"/>
    <w:rsid w:val="001311D0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33C"/>
    <w:rsid w:val="00142965"/>
    <w:rsid w:val="00142F36"/>
    <w:rsid w:val="001432B7"/>
    <w:rsid w:val="00144714"/>
    <w:rsid w:val="001448D5"/>
    <w:rsid w:val="00144E29"/>
    <w:rsid w:val="001450BD"/>
    <w:rsid w:val="00146133"/>
    <w:rsid w:val="00147778"/>
    <w:rsid w:val="00151075"/>
    <w:rsid w:val="00151485"/>
    <w:rsid w:val="00151AE3"/>
    <w:rsid w:val="001529EF"/>
    <w:rsid w:val="00152F2F"/>
    <w:rsid w:val="00153372"/>
    <w:rsid w:val="00153E86"/>
    <w:rsid w:val="00157C2F"/>
    <w:rsid w:val="00161120"/>
    <w:rsid w:val="00161C7E"/>
    <w:rsid w:val="00162E19"/>
    <w:rsid w:val="001630D8"/>
    <w:rsid w:val="0016372A"/>
    <w:rsid w:val="0016373A"/>
    <w:rsid w:val="00163FCE"/>
    <w:rsid w:val="00164286"/>
    <w:rsid w:val="00165455"/>
    <w:rsid w:val="0016775C"/>
    <w:rsid w:val="00171571"/>
    <w:rsid w:val="00171A5F"/>
    <w:rsid w:val="00171EED"/>
    <w:rsid w:val="00172343"/>
    <w:rsid w:val="00172A7B"/>
    <w:rsid w:val="00172AFB"/>
    <w:rsid w:val="001730D0"/>
    <w:rsid w:val="0017397B"/>
    <w:rsid w:val="00173A3B"/>
    <w:rsid w:val="001741A7"/>
    <w:rsid w:val="00174A9E"/>
    <w:rsid w:val="00175786"/>
    <w:rsid w:val="0017643E"/>
    <w:rsid w:val="00177339"/>
    <w:rsid w:val="00177672"/>
    <w:rsid w:val="001777B4"/>
    <w:rsid w:val="0017780E"/>
    <w:rsid w:val="00180212"/>
    <w:rsid w:val="00183D47"/>
    <w:rsid w:val="00185367"/>
    <w:rsid w:val="00185463"/>
    <w:rsid w:val="00185776"/>
    <w:rsid w:val="00185CCA"/>
    <w:rsid w:val="00185E18"/>
    <w:rsid w:val="001867D3"/>
    <w:rsid w:val="00186936"/>
    <w:rsid w:val="001872D9"/>
    <w:rsid w:val="00192B77"/>
    <w:rsid w:val="00192F17"/>
    <w:rsid w:val="00193D41"/>
    <w:rsid w:val="00193FE2"/>
    <w:rsid w:val="00194916"/>
    <w:rsid w:val="00194E91"/>
    <w:rsid w:val="00195818"/>
    <w:rsid w:val="00195D05"/>
    <w:rsid w:val="0019602D"/>
    <w:rsid w:val="001962E8"/>
    <w:rsid w:val="0019657C"/>
    <w:rsid w:val="001A0109"/>
    <w:rsid w:val="001A046F"/>
    <w:rsid w:val="001A2A49"/>
    <w:rsid w:val="001A2BBF"/>
    <w:rsid w:val="001A2F65"/>
    <w:rsid w:val="001A2F9D"/>
    <w:rsid w:val="001A368B"/>
    <w:rsid w:val="001A59B0"/>
    <w:rsid w:val="001A6C0C"/>
    <w:rsid w:val="001A6D18"/>
    <w:rsid w:val="001A7794"/>
    <w:rsid w:val="001A7D46"/>
    <w:rsid w:val="001B27E4"/>
    <w:rsid w:val="001B2A15"/>
    <w:rsid w:val="001B2F00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86"/>
    <w:rsid w:val="001D01CD"/>
    <w:rsid w:val="001D1101"/>
    <w:rsid w:val="001D14CD"/>
    <w:rsid w:val="001D17DF"/>
    <w:rsid w:val="001D3052"/>
    <w:rsid w:val="001D33B6"/>
    <w:rsid w:val="001D36BC"/>
    <w:rsid w:val="001D4130"/>
    <w:rsid w:val="001D4E9E"/>
    <w:rsid w:val="001D5444"/>
    <w:rsid w:val="001D659B"/>
    <w:rsid w:val="001D72A2"/>
    <w:rsid w:val="001D73EC"/>
    <w:rsid w:val="001D744C"/>
    <w:rsid w:val="001D7BAD"/>
    <w:rsid w:val="001E02A8"/>
    <w:rsid w:val="001E0AD7"/>
    <w:rsid w:val="001E231F"/>
    <w:rsid w:val="001E2754"/>
    <w:rsid w:val="001E4BAD"/>
    <w:rsid w:val="001E4D4C"/>
    <w:rsid w:val="001E4E01"/>
    <w:rsid w:val="001E573D"/>
    <w:rsid w:val="001E5E10"/>
    <w:rsid w:val="001F0CF0"/>
    <w:rsid w:val="001F114C"/>
    <w:rsid w:val="001F13AF"/>
    <w:rsid w:val="001F2BBB"/>
    <w:rsid w:val="001F3CE9"/>
    <w:rsid w:val="001F403A"/>
    <w:rsid w:val="001F431F"/>
    <w:rsid w:val="001F43E0"/>
    <w:rsid w:val="001F463F"/>
    <w:rsid w:val="001F5258"/>
    <w:rsid w:val="001F6AE3"/>
    <w:rsid w:val="001F7A68"/>
    <w:rsid w:val="002003B1"/>
    <w:rsid w:val="002004FA"/>
    <w:rsid w:val="00200AA2"/>
    <w:rsid w:val="0020103E"/>
    <w:rsid w:val="00202FD8"/>
    <w:rsid w:val="00203625"/>
    <w:rsid w:val="00206290"/>
    <w:rsid w:val="00206401"/>
    <w:rsid w:val="002064ED"/>
    <w:rsid w:val="002067D6"/>
    <w:rsid w:val="0020688E"/>
    <w:rsid w:val="00207213"/>
    <w:rsid w:val="00211EB9"/>
    <w:rsid w:val="00213693"/>
    <w:rsid w:val="00213B35"/>
    <w:rsid w:val="00213C1D"/>
    <w:rsid w:val="002143C4"/>
    <w:rsid w:val="002143CB"/>
    <w:rsid w:val="00214612"/>
    <w:rsid w:val="002146D0"/>
    <w:rsid w:val="00215697"/>
    <w:rsid w:val="0021615F"/>
    <w:rsid w:val="00216EF5"/>
    <w:rsid w:val="00220B01"/>
    <w:rsid w:val="002216E2"/>
    <w:rsid w:val="00221F0F"/>
    <w:rsid w:val="00221F8A"/>
    <w:rsid w:val="00222BE9"/>
    <w:rsid w:val="002242D5"/>
    <w:rsid w:val="002244A9"/>
    <w:rsid w:val="00224643"/>
    <w:rsid w:val="00225375"/>
    <w:rsid w:val="00225385"/>
    <w:rsid w:val="00225B94"/>
    <w:rsid w:val="0022677F"/>
    <w:rsid w:val="00226C0A"/>
    <w:rsid w:val="002273B6"/>
    <w:rsid w:val="00230061"/>
    <w:rsid w:val="002310C7"/>
    <w:rsid w:val="00231D0F"/>
    <w:rsid w:val="00231EBC"/>
    <w:rsid w:val="002322C8"/>
    <w:rsid w:val="002327B8"/>
    <w:rsid w:val="00233156"/>
    <w:rsid w:val="002334B1"/>
    <w:rsid w:val="00235162"/>
    <w:rsid w:val="0023533F"/>
    <w:rsid w:val="00236667"/>
    <w:rsid w:val="0023713D"/>
    <w:rsid w:val="002377E9"/>
    <w:rsid w:val="00240B52"/>
    <w:rsid w:val="002417E8"/>
    <w:rsid w:val="00241DD9"/>
    <w:rsid w:val="002431BD"/>
    <w:rsid w:val="0024349F"/>
    <w:rsid w:val="002436D9"/>
    <w:rsid w:val="0024438A"/>
    <w:rsid w:val="0024608D"/>
    <w:rsid w:val="0024632D"/>
    <w:rsid w:val="002469E6"/>
    <w:rsid w:val="00246DC4"/>
    <w:rsid w:val="0024708B"/>
    <w:rsid w:val="00247CD5"/>
    <w:rsid w:val="00247DF9"/>
    <w:rsid w:val="00252389"/>
    <w:rsid w:val="00252CDE"/>
    <w:rsid w:val="00253760"/>
    <w:rsid w:val="00254274"/>
    <w:rsid w:val="00255809"/>
    <w:rsid w:val="00257063"/>
    <w:rsid w:val="00257B06"/>
    <w:rsid w:val="0026074D"/>
    <w:rsid w:val="00261596"/>
    <w:rsid w:val="00261C7F"/>
    <w:rsid w:val="00262BD6"/>
    <w:rsid w:val="00262DDC"/>
    <w:rsid w:val="00263BBD"/>
    <w:rsid w:val="00264EC0"/>
    <w:rsid w:val="0026543D"/>
    <w:rsid w:val="002678BB"/>
    <w:rsid w:val="002678F0"/>
    <w:rsid w:val="00270166"/>
    <w:rsid w:val="002706AE"/>
    <w:rsid w:val="00270A75"/>
    <w:rsid w:val="00270F45"/>
    <w:rsid w:val="0027134A"/>
    <w:rsid w:val="00271722"/>
    <w:rsid w:val="00271CD7"/>
    <w:rsid w:val="002728A5"/>
    <w:rsid w:val="00272A61"/>
    <w:rsid w:val="00274606"/>
    <w:rsid w:val="00280198"/>
    <w:rsid w:val="00280427"/>
    <w:rsid w:val="00280FCF"/>
    <w:rsid w:val="0028153F"/>
    <w:rsid w:val="0028169E"/>
    <w:rsid w:val="00281DAD"/>
    <w:rsid w:val="00281FE8"/>
    <w:rsid w:val="00283F36"/>
    <w:rsid w:val="00284262"/>
    <w:rsid w:val="0028447B"/>
    <w:rsid w:val="00284668"/>
    <w:rsid w:val="0028527D"/>
    <w:rsid w:val="002852BA"/>
    <w:rsid w:val="00286274"/>
    <w:rsid w:val="00286877"/>
    <w:rsid w:val="00286BB5"/>
    <w:rsid w:val="0028731C"/>
    <w:rsid w:val="00287ADA"/>
    <w:rsid w:val="00287DA8"/>
    <w:rsid w:val="00291987"/>
    <w:rsid w:val="00292E0A"/>
    <w:rsid w:val="00293AD7"/>
    <w:rsid w:val="00293BFB"/>
    <w:rsid w:val="00293FAB"/>
    <w:rsid w:val="002952DB"/>
    <w:rsid w:val="00296485"/>
    <w:rsid w:val="002964B7"/>
    <w:rsid w:val="002972BA"/>
    <w:rsid w:val="002973C4"/>
    <w:rsid w:val="00297410"/>
    <w:rsid w:val="00297572"/>
    <w:rsid w:val="00297FC1"/>
    <w:rsid w:val="002A1F4F"/>
    <w:rsid w:val="002A39ED"/>
    <w:rsid w:val="002A41E4"/>
    <w:rsid w:val="002A4387"/>
    <w:rsid w:val="002A453C"/>
    <w:rsid w:val="002A465E"/>
    <w:rsid w:val="002A47F8"/>
    <w:rsid w:val="002A4AAC"/>
    <w:rsid w:val="002A5334"/>
    <w:rsid w:val="002A5404"/>
    <w:rsid w:val="002A6325"/>
    <w:rsid w:val="002A67BC"/>
    <w:rsid w:val="002B0421"/>
    <w:rsid w:val="002B0656"/>
    <w:rsid w:val="002B0A00"/>
    <w:rsid w:val="002B1931"/>
    <w:rsid w:val="002B19F5"/>
    <w:rsid w:val="002B405E"/>
    <w:rsid w:val="002B4F4D"/>
    <w:rsid w:val="002B5332"/>
    <w:rsid w:val="002B6BD9"/>
    <w:rsid w:val="002B6C30"/>
    <w:rsid w:val="002B796C"/>
    <w:rsid w:val="002B79F7"/>
    <w:rsid w:val="002C1B21"/>
    <w:rsid w:val="002C1E08"/>
    <w:rsid w:val="002C283D"/>
    <w:rsid w:val="002C3FD1"/>
    <w:rsid w:val="002C59B5"/>
    <w:rsid w:val="002C610B"/>
    <w:rsid w:val="002C61C5"/>
    <w:rsid w:val="002D0C06"/>
    <w:rsid w:val="002D0FA4"/>
    <w:rsid w:val="002D15C0"/>
    <w:rsid w:val="002D2E85"/>
    <w:rsid w:val="002D3754"/>
    <w:rsid w:val="002D37C2"/>
    <w:rsid w:val="002D3A20"/>
    <w:rsid w:val="002D417C"/>
    <w:rsid w:val="002D4AE5"/>
    <w:rsid w:val="002D67CE"/>
    <w:rsid w:val="002D76AB"/>
    <w:rsid w:val="002E0282"/>
    <w:rsid w:val="002E0545"/>
    <w:rsid w:val="002E1567"/>
    <w:rsid w:val="002E28AC"/>
    <w:rsid w:val="002E2AB4"/>
    <w:rsid w:val="002E47BD"/>
    <w:rsid w:val="002E4A2E"/>
    <w:rsid w:val="002E5E18"/>
    <w:rsid w:val="002F15C9"/>
    <w:rsid w:val="002F225F"/>
    <w:rsid w:val="002F5F3A"/>
    <w:rsid w:val="002F7750"/>
    <w:rsid w:val="003000E0"/>
    <w:rsid w:val="0030198A"/>
    <w:rsid w:val="00301DAE"/>
    <w:rsid w:val="0030295A"/>
    <w:rsid w:val="0030482A"/>
    <w:rsid w:val="003052B3"/>
    <w:rsid w:val="003071D9"/>
    <w:rsid w:val="00310709"/>
    <w:rsid w:val="003111AA"/>
    <w:rsid w:val="003111C7"/>
    <w:rsid w:val="003118F8"/>
    <w:rsid w:val="0031266C"/>
    <w:rsid w:val="003129F2"/>
    <w:rsid w:val="00312D6A"/>
    <w:rsid w:val="003148B8"/>
    <w:rsid w:val="00314993"/>
    <w:rsid w:val="00314B08"/>
    <w:rsid w:val="00314EEB"/>
    <w:rsid w:val="003169F7"/>
    <w:rsid w:val="00316D82"/>
    <w:rsid w:val="00316DA1"/>
    <w:rsid w:val="00317413"/>
    <w:rsid w:val="00317FDE"/>
    <w:rsid w:val="0032020C"/>
    <w:rsid w:val="00321387"/>
    <w:rsid w:val="00323A4B"/>
    <w:rsid w:val="00324024"/>
    <w:rsid w:val="00324285"/>
    <w:rsid w:val="00324607"/>
    <w:rsid w:val="00324AFF"/>
    <w:rsid w:val="003258D2"/>
    <w:rsid w:val="00326F23"/>
    <w:rsid w:val="00327484"/>
    <w:rsid w:val="00330F3F"/>
    <w:rsid w:val="0033131A"/>
    <w:rsid w:val="0033215C"/>
    <w:rsid w:val="003322CD"/>
    <w:rsid w:val="00332E60"/>
    <w:rsid w:val="00333E11"/>
    <w:rsid w:val="00334A58"/>
    <w:rsid w:val="00334C13"/>
    <w:rsid w:val="00335EAD"/>
    <w:rsid w:val="00335F98"/>
    <w:rsid w:val="0033709F"/>
    <w:rsid w:val="003401D3"/>
    <w:rsid w:val="00340394"/>
    <w:rsid w:val="00340796"/>
    <w:rsid w:val="003415F7"/>
    <w:rsid w:val="00341894"/>
    <w:rsid w:val="00343BC9"/>
    <w:rsid w:val="003445E2"/>
    <w:rsid w:val="0034486B"/>
    <w:rsid w:val="00345333"/>
    <w:rsid w:val="00345A37"/>
    <w:rsid w:val="0035095F"/>
    <w:rsid w:val="00350F67"/>
    <w:rsid w:val="00352596"/>
    <w:rsid w:val="003529C3"/>
    <w:rsid w:val="003529DB"/>
    <w:rsid w:val="00352FE2"/>
    <w:rsid w:val="00353485"/>
    <w:rsid w:val="00354122"/>
    <w:rsid w:val="003541C8"/>
    <w:rsid w:val="0035475C"/>
    <w:rsid w:val="0035515D"/>
    <w:rsid w:val="003563A1"/>
    <w:rsid w:val="00356B06"/>
    <w:rsid w:val="003571CE"/>
    <w:rsid w:val="0035772D"/>
    <w:rsid w:val="003578A5"/>
    <w:rsid w:val="00357CEA"/>
    <w:rsid w:val="003601F5"/>
    <w:rsid w:val="003604C5"/>
    <w:rsid w:val="00360F5C"/>
    <w:rsid w:val="0036162E"/>
    <w:rsid w:val="00361C03"/>
    <w:rsid w:val="00361F71"/>
    <w:rsid w:val="003625F4"/>
    <w:rsid w:val="00363499"/>
    <w:rsid w:val="00365402"/>
    <w:rsid w:val="003654B0"/>
    <w:rsid w:val="00366E0B"/>
    <w:rsid w:val="00366F5B"/>
    <w:rsid w:val="00367A0B"/>
    <w:rsid w:val="00370F94"/>
    <w:rsid w:val="00371350"/>
    <w:rsid w:val="00372041"/>
    <w:rsid w:val="00372360"/>
    <w:rsid w:val="0037263F"/>
    <w:rsid w:val="00372A70"/>
    <w:rsid w:val="00373C64"/>
    <w:rsid w:val="00374A99"/>
    <w:rsid w:val="003759DB"/>
    <w:rsid w:val="00375C20"/>
    <w:rsid w:val="00376308"/>
    <w:rsid w:val="00377DA6"/>
    <w:rsid w:val="00380384"/>
    <w:rsid w:val="003806F7"/>
    <w:rsid w:val="00380AD8"/>
    <w:rsid w:val="00381E57"/>
    <w:rsid w:val="00383CB5"/>
    <w:rsid w:val="0038403C"/>
    <w:rsid w:val="003842F2"/>
    <w:rsid w:val="00384C9A"/>
    <w:rsid w:val="0038517D"/>
    <w:rsid w:val="003863D0"/>
    <w:rsid w:val="0038685B"/>
    <w:rsid w:val="0038749C"/>
    <w:rsid w:val="00390133"/>
    <w:rsid w:val="0039048E"/>
    <w:rsid w:val="00391E6E"/>
    <w:rsid w:val="00391EE3"/>
    <w:rsid w:val="003924EB"/>
    <w:rsid w:val="0039454F"/>
    <w:rsid w:val="003947A7"/>
    <w:rsid w:val="003953BF"/>
    <w:rsid w:val="003A02CE"/>
    <w:rsid w:val="003A0969"/>
    <w:rsid w:val="003A0A7D"/>
    <w:rsid w:val="003A0B7D"/>
    <w:rsid w:val="003A1162"/>
    <w:rsid w:val="003A1614"/>
    <w:rsid w:val="003A2CA7"/>
    <w:rsid w:val="003A2F6B"/>
    <w:rsid w:val="003A35EA"/>
    <w:rsid w:val="003A3D5D"/>
    <w:rsid w:val="003A4757"/>
    <w:rsid w:val="003A50C9"/>
    <w:rsid w:val="003A5824"/>
    <w:rsid w:val="003A5981"/>
    <w:rsid w:val="003A60C6"/>
    <w:rsid w:val="003A627A"/>
    <w:rsid w:val="003A7540"/>
    <w:rsid w:val="003A7859"/>
    <w:rsid w:val="003A7D52"/>
    <w:rsid w:val="003B0962"/>
    <w:rsid w:val="003B14CB"/>
    <w:rsid w:val="003B1B76"/>
    <w:rsid w:val="003B2E9E"/>
    <w:rsid w:val="003B4E5D"/>
    <w:rsid w:val="003B5944"/>
    <w:rsid w:val="003B5B2A"/>
    <w:rsid w:val="003B7AE0"/>
    <w:rsid w:val="003B7C10"/>
    <w:rsid w:val="003C0CAF"/>
    <w:rsid w:val="003C189A"/>
    <w:rsid w:val="003C1B56"/>
    <w:rsid w:val="003C208C"/>
    <w:rsid w:val="003C305E"/>
    <w:rsid w:val="003C34D4"/>
    <w:rsid w:val="003C3837"/>
    <w:rsid w:val="003C4121"/>
    <w:rsid w:val="003C4E6E"/>
    <w:rsid w:val="003C6997"/>
    <w:rsid w:val="003D1E92"/>
    <w:rsid w:val="003D22CF"/>
    <w:rsid w:val="003D3379"/>
    <w:rsid w:val="003D5BBC"/>
    <w:rsid w:val="003D5DD4"/>
    <w:rsid w:val="003D6670"/>
    <w:rsid w:val="003E0D68"/>
    <w:rsid w:val="003E0E80"/>
    <w:rsid w:val="003E2217"/>
    <w:rsid w:val="003E340B"/>
    <w:rsid w:val="003E39AB"/>
    <w:rsid w:val="003E4C22"/>
    <w:rsid w:val="003E6A74"/>
    <w:rsid w:val="003E6ED7"/>
    <w:rsid w:val="003E6F0E"/>
    <w:rsid w:val="003E710B"/>
    <w:rsid w:val="003F0466"/>
    <w:rsid w:val="003F208B"/>
    <w:rsid w:val="003F2366"/>
    <w:rsid w:val="003F3BFC"/>
    <w:rsid w:val="003F5080"/>
    <w:rsid w:val="003F5155"/>
    <w:rsid w:val="003F5CE7"/>
    <w:rsid w:val="003F5DC1"/>
    <w:rsid w:val="003F620A"/>
    <w:rsid w:val="003F6936"/>
    <w:rsid w:val="003F793A"/>
    <w:rsid w:val="00400872"/>
    <w:rsid w:val="00401482"/>
    <w:rsid w:val="0040254A"/>
    <w:rsid w:val="00402873"/>
    <w:rsid w:val="00402ABC"/>
    <w:rsid w:val="00402FC5"/>
    <w:rsid w:val="00403126"/>
    <w:rsid w:val="0040412D"/>
    <w:rsid w:val="0040521D"/>
    <w:rsid w:val="00405432"/>
    <w:rsid w:val="004063A6"/>
    <w:rsid w:val="004076D4"/>
    <w:rsid w:val="00413AC7"/>
    <w:rsid w:val="00414302"/>
    <w:rsid w:val="00414F86"/>
    <w:rsid w:val="004151D9"/>
    <w:rsid w:val="00416DFC"/>
    <w:rsid w:val="00417D0E"/>
    <w:rsid w:val="00420CE3"/>
    <w:rsid w:val="004218E8"/>
    <w:rsid w:val="004225FE"/>
    <w:rsid w:val="00422835"/>
    <w:rsid w:val="00422B39"/>
    <w:rsid w:val="00423872"/>
    <w:rsid w:val="00423A4C"/>
    <w:rsid w:val="00424781"/>
    <w:rsid w:val="004255D8"/>
    <w:rsid w:val="004258A9"/>
    <w:rsid w:val="00425BC7"/>
    <w:rsid w:val="00426250"/>
    <w:rsid w:val="004307FD"/>
    <w:rsid w:val="00430895"/>
    <w:rsid w:val="004313F0"/>
    <w:rsid w:val="004317F3"/>
    <w:rsid w:val="0043183B"/>
    <w:rsid w:val="00431CEC"/>
    <w:rsid w:val="00432007"/>
    <w:rsid w:val="004328A6"/>
    <w:rsid w:val="00433520"/>
    <w:rsid w:val="004337B8"/>
    <w:rsid w:val="00433CC2"/>
    <w:rsid w:val="004347FF"/>
    <w:rsid w:val="00434D0D"/>
    <w:rsid w:val="004357D9"/>
    <w:rsid w:val="00435EB9"/>
    <w:rsid w:val="00435FE9"/>
    <w:rsid w:val="00436931"/>
    <w:rsid w:val="00437D4A"/>
    <w:rsid w:val="00437FF6"/>
    <w:rsid w:val="004404F1"/>
    <w:rsid w:val="00441F5E"/>
    <w:rsid w:val="004423C3"/>
    <w:rsid w:val="00442796"/>
    <w:rsid w:val="004431BD"/>
    <w:rsid w:val="00444861"/>
    <w:rsid w:val="004449CE"/>
    <w:rsid w:val="00444EF0"/>
    <w:rsid w:val="004463FC"/>
    <w:rsid w:val="00446F5E"/>
    <w:rsid w:val="00450715"/>
    <w:rsid w:val="004519A4"/>
    <w:rsid w:val="00451C69"/>
    <w:rsid w:val="00455495"/>
    <w:rsid w:val="0045581C"/>
    <w:rsid w:val="00455A06"/>
    <w:rsid w:val="00455DD4"/>
    <w:rsid w:val="004575B4"/>
    <w:rsid w:val="00460E6B"/>
    <w:rsid w:val="00461569"/>
    <w:rsid w:val="004618CB"/>
    <w:rsid w:val="004619A4"/>
    <w:rsid w:val="00464A06"/>
    <w:rsid w:val="00464BB2"/>
    <w:rsid w:val="0046514E"/>
    <w:rsid w:val="0046579E"/>
    <w:rsid w:val="004662A8"/>
    <w:rsid w:val="004671A6"/>
    <w:rsid w:val="00467547"/>
    <w:rsid w:val="004707C2"/>
    <w:rsid w:val="00470814"/>
    <w:rsid w:val="004732C2"/>
    <w:rsid w:val="004744B6"/>
    <w:rsid w:val="0047459E"/>
    <w:rsid w:val="00474865"/>
    <w:rsid w:val="00475ABC"/>
    <w:rsid w:val="00475B3E"/>
    <w:rsid w:val="0047605A"/>
    <w:rsid w:val="004775BA"/>
    <w:rsid w:val="00480992"/>
    <w:rsid w:val="00480D4F"/>
    <w:rsid w:val="00480EDE"/>
    <w:rsid w:val="004819BC"/>
    <w:rsid w:val="004836BC"/>
    <w:rsid w:val="0048394B"/>
    <w:rsid w:val="00486CF1"/>
    <w:rsid w:val="00487317"/>
    <w:rsid w:val="004874B4"/>
    <w:rsid w:val="00487624"/>
    <w:rsid w:val="00490205"/>
    <w:rsid w:val="00490D75"/>
    <w:rsid w:val="00491662"/>
    <w:rsid w:val="004916BC"/>
    <w:rsid w:val="00493CE2"/>
    <w:rsid w:val="00494691"/>
    <w:rsid w:val="00494976"/>
    <w:rsid w:val="0049604A"/>
    <w:rsid w:val="00496A6D"/>
    <w:rsid w:val="00496E2A"/>
    <w:rsid w:val="004A0B76"/>
    <w:rsid w:val="004A25B9"/>
    <w:rsid w:val="004A508D"/>
    <w:rsid w:val="004A5A91"/>
    <w:rsid w:val="004A6D68"/>
    <w:rsid w:val="004A7CB7"/>
    <w:rsid w:val="004B1A29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973"/>
    <w:rsid w:val="004B7FED"/>
    <w:rsid w:val="004C0D46"/>
    <w:rsid w:val="004C1B54"/>
    <w:rsid w:val="004C1F3F"/>
    <w:rsid w:val="004C3563"/>
    <w:rsid w:val="004C419D"/>
    <w:rsid w:val="004C5781"/>
    <w:rsid w:val="004C591B"/>
    <w:rsid w:val="004C5E2A"/>
    <w:rsid w:val="004D00D6"/>
    <w:rsid w:val="004D0297"/>
    <w:rsid w:val="004D0D85"/>
    <w:rsid w:val="004D0F69"/>
    <w:rsid w:val="004D31C2"/>
    <w:rsid w:val="004D3A03"/>
    <w:rsid w:val="004D467D"/>
    <w:rsid w:val="004D5F7D"/>
    <w:rsid w:val="004D6021"/>
    <w:rsid w:val="004D6175"/>
    <w:rsid w:val="004D63DB"/>
    <w:rsid w:val="004D6974"/>
    <w:rsid w:val="004D6C55"/>
    <w:rsid w:val="004D7C05"/>
    <w:rsid w:val="004D7EFB"/>
    <w:rsid w:val="004E1841"/>
    <w:rsid w:val="004E1E68"/>
    <w:rsid w:val="004E2890"/>
    <w:rsid w:val="004E46B7"/>
    <w:rsid w:val="004E4AF9"/>
    <w:rsid w:val="004E555C"/>
    <w:rsid w:val="004E6169"/>
    <w:rsid w:val="004E6636"/>
    <w:rsid w:val="004E72DE"/>
    <w:rsid w:val="004F02A7"/>
    <w:rsid w:val="004F09AE"/>
    <w:rsid w:val="004F2D99"/>
    <w:rsid w:val="004F4186"/>
    <w:rsid w:val="004F4B83"/>
    <w:rsid w:val="004F673B"/>
    <w:rsid w:val="004F6E26"/>
    <w:rsid w:val="004F770F"/>
    <w:rsid w:val="00501AD4"/>
    <w:rsid w:val="0050302C"/>
    <w:rsid w:val="00503DA1"/>
    <w:rsid w:val="00503FA2"/>
    <w:rsid w:val="00504489"/>
    <w:rsid w:val="0050649A"/>
    <w:rsid w:val="005075B4"/>
    <w:rsid w:val="00507ACB"/>
    <w:rsid w:val="0051001F"/>
    <w:rsid w:val="00510128"/>
    <w:rsid w:val="00510BF5"/>
    <w:rsid w:val="00511407"/>
    <w:rsid w:val="005125FC"/>
    <w:rsid w:val="00512734"/>
    <w:rsid w:val="00512B20"/>
    <w:rsid w:val="00516C62"/>
    <w:rsid w:val="0052069B"/>
    <w:rsid w:val="00520F77"/>
    <w:rsid w:val="0052184F"/>
    <w:rsid w:val="005218FD"/>
    <w:rsid w:val="0052272C"/>
    <w:rsid w:val="00522EAE"/>
    <w:rsid w:val="00525249"/>
    <w:rsid w:val="005259A3"/>
    <w:rsid w:val="0052674E"/>
    <w:rsid w:val="00530DAE"/>
    <w:rsid w:val="00530E8E"/>
    <w:rsid w:val="00530F0E"/>
    <w:rsid w:val="005321D6"/>
    <w:rsid w:val="0053246F"/>
    <w:rsid w:val="00533369"/>
    <w:rsid w:val="00534670"/>
    <w:rsid w:val="00534799"/>
    <w:rsid w:val="00535F8A"/>
    <w:rsid w:val="00536503"/>
    <w:rsid w:val="00536FCB"/>
    <w:rsid w:val="0053766A"/>
    <w:rsid w:val="00537868"/>
    <w:rsid w:val="005379E7"/>
    <w:rsid w:val="005409EA"/>
    <w:rsid w:val="00540BB8"/>
    <w:rsid w:val="00540C9A"/>
    <w:rsid w:val="005412B0"/>
    <w:rsid w:val="0054257C"/>
    <w:rsid w:val="005446A9"/>
    <w:rsid w:val="00545B3C"/>
    <w:rsid w:val="00546B80"/>
    <w:rsid w:val="00546BE8"/>
    <w:rsid w:val="00547ECB"/>
    <w:rsid w:val="0055069D"/>
    <w:rsid w:val="005509A2"/>
    <w:rsid w:val="00550C8A"/>
    <w:rsid w:val="005513A6"/>
    <w:rsid w:val="00551B5A"/>
    <w:rsid w:val="00551ED5"/>
    <w:rsid w:val="00552245"/>
    <w:rsid w:val="005525E5"/>
    <w:rsid w:val="00552F2A"/>
    <w:rsid w:val="005541A5"/>
    <w:rsid w:val="00554E4D"/>
    <w:rsid w:val="005552EC"/>
    <w:rsid w:val="005555DA"/>
    <w:rsid w:val="0055614C"/>
    <w:rsid w:val="00557288"/>
    <w:rsid w:val="00557648"/>
    <w:rsid w:val="005576C0"/>
    <w:rsid w:val="00557B7E"/>
    <w:rsid w:val="00560433"/>
    <w:rsid w:val="005609A5"/>
    <w:rsid w:val="00561957"/>
    <w:rsid w:val="00562B1D"/>
    <w:rsid w:val="00562EAE"/>
    <w:rsid w:val="00564587"/>
    <w:rsid w:val="0056486B"/>
    <w:rsid w:val="0056529E"/>
    <w:rsid w:val="0056568C"/>
    <w:rsid w:val="00565A49"/>
    <w:rsid w:val="00566B42"/>
    <w:rsid w:val="00566E2C"/>
    <w:rsid w:val="005700AC"/>
    <w:rsid w:val="00570D47"/>
    <w:rsid w:val="005715FA"/>
    <w:rsid w:val="00571776"/>
    <w:rsid w:val="005719CB"/>
    <w:rsid w:val="00573B0A"/>
    <w:rsid w:val="00573C93"/>
    <w:rsid w:val="00573EB8"/>
    <w:rsid w:val="00574149"/>
    <w:rsid w:val="00574170"/>
    <w:rsid w:val="00576ECC"/>
    <w:rsid w:val="00580381"/>
    <w:rsid w:val="005819F3"/>
    <w:rsid w:val="00582514"/>
    <w:rsid w:val="0058317D"/>
    <w:rsid w:val="0058325B"/>
    <w:rsid w:val="00583EFA"/>
    <w:rsid w:val="00584274"/>
    <w:rsid w:val="005844B0"/>
    <w:rsid w:val="0058484D"/>
    <w:rsid w:val="0058530F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9C7"/>
    <w:rsid w:val="00593DCD"/>
    <w:rsid w:val="00593DFA"/>
    <w:rsid w:val="00595165"/>
    <w:rsid w:val="0059533D"/>
    <w:rsid w:val="0059592D"/>
    <w:rsid w:val="005967CF"/>
    <w:rsid w:val="00596C03"/>
    <w:rsid w:val="005A02C4"/>
    <w:rsid w:val="005A1F44"/>
    <w:rsid w:val="005A2889"/>
    <w:rsid w:val="005A2EFC"/>
    <w:rsid w:val="005A55A5"/>
    <w:rsid w:val="005A575B"/>
    <w:rsid w:val="005A5F4C"/>
    <w:rsid w:val="005A6642"/>
    <w:rsid w:val="005A691F"/>
    <w:rsid w:val="005B02DF"/>
    <w:rsid w:val="005B091D"/>
    <w:rsid w:val="005B1401"/>
    <w:rsid w:val="005B15EE"/>
    <w:rsid w:val="005B20DC"/>
    <w:rsid w:val="005B29B1"/>
    <w:rsid w:val="005B3DBC"/>
    <w:rsid w:val="005B4717"/>
    <w:rsid w:val="005B4908"/>
    <w:rsid w:val="005B6959"/>
    <w:rsid w:val="005B6F2F"/>
    <w:rsid w:val="005B70F9"/>
    <w:rsid w:val="005B7739"/>
    <w:rsid w:val="005B7910"/>
    <w:rsid w:val="005B7C97"/>
    <w:rsid w:val="005C01C6"/>
    <w:rsid w:val="005C0E21"/>
    <w:rsid w:val="005C15E9"/>
    <w:rsid w:val="005C17DA"/>
    <w:rsid w:val="005C18A7"/>
    <w:rsid w:val="005C19F3"/>
    <w:rsid w:val="005C1FF4"/>
    <w:rsid w:val="005C245F"/>
    <w:rsid w:val="005C2BFA"/>
    <w:rsid w:val="005C2FFC"/>
    <w:rsid w:val="005C420D"/>
    <w:rsid w:val="005C4E0C"/>
    <w:rsid w:val="005C549F"/>
    <w:rsid w:val="005C5A8E"/>
    <w:rsid w:val="005C5EFF"/>
    <w:rsid w:val="005C60BF"/>
    <w:rsid w:val="005C676A"/>
    <w:rsid w:val="005C6C65"/>
    <w:rsid w:val="005C7A62"/>
    <w:rsid w:val="005C7D02"/>
    <w:rsid w:val="005D0058"/>
    <w:rsid w:val="005D343D"/>
    <w:rsid w:val="005D3D1E"/>
    <w:rsid w:val="005D4A81"/>
    <w:rsid w:val="005D4C57"/>
    <w:rsid w:val="005D552E"/>
    <w:rsid w:val="005D5A23"/>
    <w:rsid w:val="005D5DA3"/>
    <w:rsid w:val="005D6A28"/>
    <w:rsid w:val="005E1414"/>
    <w:rsid w:val="005E1C93"/>
    <w:rsid w:val="005E3561"/>
    <w:rsid w:val="005E404C"/>
    <w:rsid w:val="005E4432"/>
    <w:rsid w:val="005E4855"/>
    <w:rsid w:val="005E4E96"/>
    <w:rsid w:val="005E660B"/>
    <w:rsid w:val="005E6C0F"/>
    <w:rsid w:val="005E6F73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086C"/>
    <w:rsid w:val="00600BBA"/>
    <w:rsid w:val="006024F8"/>
    <w:rsid w:val="0060305B"/>
    <w:rsid w:val="00603105"/>
    <w:rsid w:val="0060399B"/>
    <w:rsid w:val="00604736"/>
    <w:rsid w:val="006054F4"/>
    <w:rsid w:val="0060735D"/>
    <w:rsid w:val="006079E9"/>
    <w:rsid w:val="00610C0D"/>
    <w:rsid w:val="00611B34"/>
    <w:rsid w:val="00611B5B"/>
    <w:rsid w:val="00612518"/>
    <w:rsid w:val="0061279F"/>
    <w:rsid w:val="006129F6"/>
    <w:rsid w:val="006131EB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1DDE"/>
    <w:rsid w:val="00631F21"/>
    <w:rsid w:val="00633960"/>
    <w:rsid w:val="00635606"/>
    <w:rsid w:val="006357AA"/>
    <w:rsid w:val="00636655"/>
    <w:rsid w:val="00637038"/>
    <w:rsid w:val="00637BAB"/>
    <w:rsid w:val="006405DA"/>
    <w:rsid w:val="006417DE"/>
    <w:rsid w:val="00641A0F"/>
    <w:rsid w:val="00641E8B"/>
    <w:rsid w:val="006429EA"/>
    <w:rsid w:val="00642DD6"/>
    <w:rsid w:val="00643150"/>
    <w:rsid w:val="006444C1"/>
    <w:rsid w:val="006463E4"/>
    <w:rsid w:val="00646D3E"/>
    <w:rsid w:val="006473EB"/>
    <w:rsid w:val="0064741E"/>
    <w:rsid w:val="00652E8D"/>
    <w:rsid w:val="00654911"/>
    <w:rsid w:val="00654C61"/>
    <w:rsid w:val="0065524E"/>
    <w:rsid w:val="00655885"/>
    <w:rsid w:val="006561BA"/>
    <w:rsid w:val="00656BE5"/>
    <w:rsid w:val="00656F24"/>
    <w:rsid w:val="006603E7"/>
    <w:rsid w:val="0066165B"/>
    <w:rsid w:val="006618F9"/>
    <w:rsid w:val="00662042"/>
    <w:rsid w:val="00662F4A"/>
    <w:rsid w:val="00662FAD"/>
    <w:rsid w:val="0066371E"/>
    <w:rsid w:val="00663A88"/>
    <w:rsid w:val="00664C39"/>
    <w:rsid w:val="00665051"/>
    <w:rsid w:val="006659F9"/>
    <w:rsid w:val="00665DAB"/>
    <w:rsid w:val="00667101"/>
    <w:rsid w:val="0066721A"/>
    <w:rsid w:val="00667C0E"/>
    <w:rsid w:val="00670192"/>
    <w:rsid w:val="00670BF1"/>
    <w:rsid w:val="00671B5F"/>
    <w:rsid w:val="00671E4B"/>
    <w:rsid w:val="0067260D"/>
    <w:rsid w:val="006730C2"/>
    <w:rsid w:val="0067478D"/>
    <w:rsid w:val="006751D4"/>
    <w:rsid w:val="00675534"/>
    <w:rsid w:val="006758D3"/>
    <w:rsid w:val="00677E50"/>
    <w:rsid w:val="0068004A"/>
    <w:rsid w:val="00680175"/>
    <w:rsid w:val="00680C96"/>
    <w:rsid w:val="00681A4B"/>
    <w:rsid w:val="00681AD9"/>
    <w:rsid w:val="00682B0C"/>
    <w:rsid w:val="006833B1"/>
    <w:rsid w:val="00683835"/>
    <w:rsid w:val="00684838"/>
    <w:rsid w:val="0068590D"/>
    <w:rsid w:val="00685963"/>
    <w:rsid w:val="00687190"/>
    <w:rsid w:val="0068725A"/>
    <w:rsid w:val="0068741C"/>
    <w:rsid w:val="00690025"/>
    <w:rsid w:val="00690153"/>
    <w:rsid w:val="0069026C"/>
    <w:rsid w:val="00690315"/>
    <w:rsid w:val="00690C9C"/>
    <w:rsid w:val="00691F77"/>
    <w:rsid w:val="006920C5"/>
    <w:rsid w:val="006928F0"/>
    <w:rsid w:val="00692ABC"/>
    <w:rsid w:val="0069355A"/>
    <w:rsid w:val="00694216"/>
    <w:rsid w:val="00694D1B"/>
    <w:rsid w:val="00694D6B"/>
    <w:rsid w:val="006953A5"/>
    <w:rsid w:val="00696CBD"/>
    <w:rsid w:val="00697180"/>
    <w:rsid w:val="00697300"/>
    <w:rsid w:val="006976C2"/>
    <w:rsid w:val="006A003E"/>
    <w:rsid w:val="006A15E3"/>
    <w:rsid w:val="006A1B01"/>
    <w:rsid w:val="006A34CA"/>
    <w:rsid w:val="006A352A"/>
    <w:rsid w:val="006A38EF"/>
    <w:rsid w:val="006A470F"/>
    <w:rsid w:val="006A4D32"/>
    <w:rsid w:val="006A5B96"/>
    <w:rsid w:val="006A5E49"/>
    <w:rsid w:val="006A6819"/>
    <w:rsid w:val="006B04BC"/>
    <w:rsid w:val="006B0E17"/>
    <w:rsid w:val="006B1D53"/>
    <w:rsid w:val="006B3957"/>
    <w:rsid w:val="006B3C54"/>
    <w:rsid w:val="006B419E"/>
    <w:rsid w:val="006B48F2"/>
    <w:rsid w:val="006C0733"/>
    <w:rsid w:val="006C0C5C"/>
    <w:rsid w:val="006C0D97"/>
    <w:rsid w:val="006C16D0"/>
    <w:rsid w:val="006C24E4"/>
    <w:rsid w:val="006C25FB"/>
    <w:rsid w:val="006C2EC1"/>
    <w:rsid w:val="006C313B"/>
    <w:rsid w:val="006C3C13"/>
    <w:rsid w:val="006C3F3E"/>
    <w:rsid w:val="006C444C"/>
    <w:rsid w:val="006C5B1C"/>
    <w:rsid w:val="006C60F4"/>
    <w:rsid w:val="006C6C65"/>
    <w:rsid w:val="006C76FA"/>
    <w:rsid w:val="006D0B61"/>
    <w:rsid w:val="006D1A90"/>
    <w:rsid w:val="006D1D50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D7C6A"/>
    <w:rsid w:val="006D7ECF"/>
    <w:rsid w:val="006E1101"/>
    <w:rsid w:val="006E2721"/>
    <w:rsid w:val="006E32C4"/>
    <w:rsid w:val="006E3478"/>
    <w:rsid w:val="006E34E0"/>
    <w:rsid w:val="006E36EB"/>
    <w:rsid w:val="006E43A0"/>
    <w:rsid w:val="006E440A"/>
    <w:rsid w:val="006E484B"/>
    <w:rsid w:val="006E4957"/>
    <w:rsid w:val="006E4F5B"/>
    <w:rsid w:val="006E52A6"/>
    <w:rsid w:val="006E576A"/>
    <w:rsid w:val="006E5CC7"/>
    <w:rsid w:val="006E7701"/>
    <w:rsid w:val="006E77DB"/>
    <w:rsid w:val="006E79B1"/>
    <w:rsid w:val="006E7AE4"/>
    <w:rsid w:val="006E7DB8"/>
    <w:rsid w:val="006F0B6A"/>
    <w:rsid w:val="006F23D9"/>
    <w:rsid w:val="006F2EB4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0F06"/>
    <w:rsid w:val="00701B22"/>
    <w:rsid w:val="00701ED5"/>
    <w:rsid w:val="0070291C"/>
    <w:rsid w:val="00702C51"/>
    <w:rsid w:val="00702CFD"/>
    <w:rsid w:val="0070395A"/>
    <w:rsid w:val="00703C3C"/>
    <w:rsid w:val="0070439D"/>
    <w:rsid w:val="00704CFB"/>
    <w:rsid w:val="00706330"/>
    <w:rsid w:val="0070692D"/>
    <w:rsid w:val="00706FC0"/>
    <w:rsid w:val="00707155"/>
    <w:rsid w:val="0070725D"/>
    <w:rsid w:val="00710B0B"/>
    <w:rsid w:val="00712A4F"/>
    <w:rsid w:val="007142F8"/>
    <w:rsid w:val="0071673C"/>
    <w:rsid w:val="007177E7"/>
    <w:rsid w:val="0072076A"/>
    <w:rsid w:val="007207E0"/>
    <w:rsid w:val="00720A6B"/>
    <w:rsid w:val="00721D00"/>
    <w:rsid w:val="00722615"/>
    <w:rsid w:val="00722F3C"/>
    <w:rsid w:val="007232A2"/>
    <w:rsid w:val="00723FBA"/>
    <w:rsid w:val="00724D0F"/>
    <w:rsid w:val="00725366"/>
    <w:rsid w:val="00725661"/>
    <w:rsid w:val="007260AC"/>
    <w:rsid w:val="00726BE8"/>
    <w:rsid w:val="007276F4"/>
    <w:rsid w:val="00730632"/>
    <w:rsid w:val="007307F1"/>
    <w:rsid w:val="00730A56"/>
    <w:rsid w:val="0073104E"/>
    <w:rsid w:val="007324E0"/>
    <w:rsid w:val="007336B8"/>
    <w:rsid w:val="00733E03"/>
    <w:rsid w:val="0073498C"/>
    <w:rsid w:val="00735B83"/>
    <w:rsid w:val="00736468"/>
    <w:rsid w:val="00737045"/>
    <w:rsid w:val="00737784"/>
    <w:rsid w:val="00740344"/>
    <w:rsid w:val="00740594"/>
    <w:rsid w:val="007408E1"/>
    <w:rsid w:val="00740B0A"/>
    <w:rsid w:val="0074135B"/>
    <w:rsid w:val="00741670"/>
    <w:rsid w:val="00741734"/>
    <w:rsid w:val="00742445"/>
    <w:rsid w:val="007429F6"/>
    <w:rsid w:val="0074397F"/>
    <w:rsid w:val="00743DAE"/>
    <w:rsid w:val="00745BB1"/>
    <w:rsid w:val="0074683A"/>
    <w:rsid w:val="00746C99"/>
    <w:rsid w:val="0074795F"/>
    <w:rsid w:val="00747A4A"/>
    <w:rsid w:val="0075070A"/>
    <w:rsid w:val="00750C6B"/>
    <w:rsid w:val="00751266"/>
    <w:rsid w:val="00752831"/>
    <w:rsid w:val="00752C3C"/>
    <w:rsid w:val="00755BC9"/>
    <w:rsid w:val="007565F7"/>
    <w:rsid w:val="0076091B"/>
    <w:rsid w:val="00760EDE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5A89"/>
    <w:rsid w:val="00776291"/>
    <w:rsid w:val="007764C3"/>
    <w:rsid w:val="007768E8"/>
    <w:rsid w:val="00777008"/>
    <w:rsid w:val="00781AC5"/>
    <w:rsid w:val="00782B4C"/>
    <w:rsid w:val="00783007"/>
    <w:rsid w:val="0078352D"/>
    <w:rsid w:val="0078494A"/>
    <w:rsid w:val="00785B59"/>
    <w:rsid w:val="007862BF"/>
    <w:rsid w:val="00786E3A"/>
    <w:rsid w:val="00787468"/>
    <w:rsid w:val="00790663"/>
    <w:rsid w:val="00791586"/>
    <w:rsid w:val="0079174F"/>
    <w:rsid w:val="007921A4"/>
    <w:rsid w:val="007926AC"/>
    <w:rsid w:val="007937F3"/>
    <w:rsid w:val="00794235"/>
    <w:rsid w:val="00794337"/>
    <w:rsid w:val="00794FC7"/>
    <w:rsid w:val="00795035"/>
    <w:rsid w:val="0079700B"/>
    <w:rsid w:val="007A0149"/>
    <w:rsid w:val="007A03AE"/>
    <w:rsid w:val="007A047F"/>
    <w:rsid w:val="007A0FE2"/>
    <w:rsid w:val="007A393F"/>
    <w:rsid w:val="007A3961"/>
    <w:rsid w:val="007A3BA6"/>
    <w:rsid w:val="007A5E81"/>
    <w:rsid w:val="007A5F7C"/>
    <w:rsid w:val="007A6952"/>
    <w:rsid w:val="007A70F1"/>
    <w:rsid w:val="007A77E0"/>
    <w:rsid w:val="007B0B1D"/>
    <w:rsid w:val="007B1913"/>
    <w:rsid w:val="007B1E15"/>
    <w:rsid w:val="007B28DE"/>
    <w:rsid w:val="007B2CA9"/>
    <w:rsid w:val="007B33F9"/>
    <w:rsid w:val="007B3472"/>
    <w:rsid w:val="007B39F9"/>
    <w:rsid w:val="007B469B"/>
    <w:rsid w:val="007B5387"/>
    <w:rsid w:val="007B549E"/>
    <w:rsid w:val="007B5AB7"/>
    <w:rsid w:val="007B5B52"/>
    <w:rsid w:val="007B5D9C"/>
    <w:rsid w:val="007B69DB"/>
    <w:rsid w:val="007B7000"/>
    <w:rsid w:val="007B763F"/>
    <w:rsid w:val="007B7BB7"/>
    <w:rsid w:val="007C116E"/>
    <w:rsid w:val="007C1B41"/>
    <w:rsid w:val="007C2394"/>
    <w:rsid w:val="007C2702"/>
    <w:rsid w:val="007C30C6"/>
    <w:rsid w:val="007C3853"/>
    <w:rsid w:val="007C3D1B"/>
    <w:rsid w:val="007C4302"/>
    <w:rsid w:val="007C4979"/>
    <w:rsid w:val="007C53EF"/>
    <w:rsid w:val="007C68EC"/>
    <w:rsid w:val="007C723D"/>
    <w:rsid w:val="007C7E76"/>
    <w:rsid w:val="007D0C63"/>
    <w:rsid w:val="007D1AA1"/>
    <w:rsid w:val="007D24E4"/>
    <w:rsid w:val="007D32D8"/>
    <w:rsid w:val="007D5EBF"/>
    <w:rsid w:val="007D6362"/>
    <w:rsid w:val="007D68B5"/>
    <w:rsid w:val="007D69E2"/>
    <w:rsid w:val="007D6C81"/>
    <w:rsid w:val="007D7225"/>
    <w:rsid w:val="007D7924"/>
    <w:rsid w:val="007E039E"/>
    <w:rsid w:val="007E13D1"/>
    <w:rsid w:val="007E1674"/>
    <w:rsid w:val="007E1738"/>
    <w:rsid w:val="007E2141"/>
    <w:rsid w:val="007E237B"/>
    <w:rsid w:val="007E3232"/>
    <w:rsid w:val="007F033A"/>
    <w:rsid w:val="007F23CA"/>
    <w:rsid w:val="007F3058"/>
    <w:rsid w:val="007F3935"/>
    <w:rsid w:val="007F4075"/>
    <w:rsid w:val="007F450A"/>
    <w:rsid w:val="007F56B6"/>
    <w:rsid w:val="007F5970"/>
    <w:rsid w:val="007F68DC"/>
    <w:rsid w:val="007F7639"/>
    <w:rsid w:val="007F7795"/>
    <w:rsid w:val="007F7E1C"/>
    <w:rsid w:val="00800012"/>
    <w:rsid w:val="00800840"/>
    <w:rsid w:val="008025B3"/>
    <w:rsid w:val="008038C5"/>
    <w:rsid w:val="00803D38"/>
    <w:rsid w:val="00804B26"/>
    <w:rsid w:val="00805AC9"/>
    <w:rsid w:val="008061E0"/>
    <w:rsid w:val="0080654F"/>
    <w:rsid w:val="0080680D"/>
    <w:rsid w:val="00806C7C"/>
    <w:rsid w:val="00807F2A"/>
    <w:rsid w:val="00810F4A"/>
    <w:rsid w:val="00812036"/>
    <w:rsid w:val="0081223B"/>
    <w:rsid w:val="00814F5F"/>
    <w:rsid w:val="00815941"/>
    <w:rsid w:val="008159EC"/>
    <w:rsid w:val="00816A7A"/>
    <w:rsid w:val="008172E7"/>
    <w:rsid w:val="008179EE"/>
    <w:rsid w:val="00817C75"/>
    <w:rsid w:val="00820A83"/>
    <w:rsid w:val="00823C07"/>
    <w:rsid w:val="00823C10"/>
    <w:rsid w:val="00823FE7"/>
    <w:rsid w:val="00824D1A"/>
    <w:rsid w:val="008252A9"/>
    <w:rsid w:val="0082556D"/>
    <w:rsid w:val="00826B93"/>
    <w:rsid w:val="00826DF0"/>
    <w:rsid w:val="0082710E"/>
    <w:rsid w:val="00827342"/>
    <w:rsid w:val="0083006C"/>
    <w:rsid w:val="00831863"/>
    <w:rsid w:val="00835A9D"/>
    <w:rsid w:val="00840C73"/>
    <w:rsid w:val="00841509"/>
    <w:rsid w:val="00841B1E"/>
    <w:rsid w:val="00842D20"/>
    <w:rsid w:val="00843ED0"/>
    <w:rsid w:val="00844214"/>
    <w:rsid w:val="00845183"/>
    <w:rsid w:val="008452D6"/>
    <w:rsid w:val="00845D62"/>
    <w:rsid w:val="0084739D"/>
    <w:rsid w:val="00847FEB"/>
    <w:rsid w:val="008507FB"/>
    <w:rsid w:val="00851071"/>
    <w:rsid w:val="00851264"/>
    <w:rsid w:val="008512BC"/>
    <w:rsid w:val="008529AC"/>
    <w:rsid w:val="0085492A"/>
    <w:rsid w:val="00855609"/>
    <w:rsid w:val="0085580B"/>
    <w:rsid w:val="00855F8D"/>
    <w:rsid w:val="00856C2F"/>
    <w:rsid w:val="00857DCF"/>
    <w:rsid w:val="00860152"/>
    <w:rsid w:val="00860B76"/>
    <w:rsid w:val="0086170A"/>
    <w:rsid w:val="008636F0"/>
    <w:rsid w:val="0086522C"/>
    <w:rsid w:val="008656C3"/>
    <w:rsid w:val="00865987"/>
    <w:rsid w:val="00865B1E"/>
    <w:rsid w:val="00865D01"/>
    <w:rsid w:val="00865DBB"/>
    <w:rsid w:val="00866342"/>
    <w:rsid w:val="0086647E"/>
    <w:rsid w:val="00866A1C"/>
    <w:rsid w:val="00867D48"/>
    <w:rsid w:val="00867F71"/>
    <w:rsid w:val="0087032F"/>
    <w:rsid w:val="00870974"/>
    <w:rsid w:val="00871029"/>
    <w:rsid w:val="00871359"/>
    <w:rsid w:val="0087246C"/>
    <w:rsid w:val="00872F3B"/>
    <w:rsid w:val="00872FE5"/>
    <w:rsid w:val="00875CBD"/>
    <w:rsid w:val="008766EA"/>
    <w:rsid w:val="008769E3"/>
    <w:rsid w:val="0088082D"/>
    <w:rsid w:val="00880B07"/>
    <w:rsid w:val="00881FF2"/>
    <w:rsid w:val="00882737"/>
    <w:rsid w:val="008847CA"/>
    <w:rsid w:val="008849F4"/>
    <w:rsid w:val="00885102"/>
    <w:rsid w:val="00885A89"/>
    <w:rsid w:val="00885CA1"/>
    <w:rsid w:val="00885CB4"/>
    <w:rsid w:val="00886327"/>
    <w:rsid w:val="0088634D"/>
    <w:rsid w:val="00886D84"/>
    <w:rsid w:val="0089025B"/>
    <w:rsid w:val="008911E7"/>
    <w:rsid w:val="00893D31"/>
    <w:rsid w:val="0089424E"/>
    <w:rsid w:val="008953B4"/>
    <w:rsid w:val="00895931"/>
    <w:rsid w:val="0089732C"/>
    <w:rsid w:val="008A0E14"/>
    <w:rsid w:val="008A0F1A"/>
    <w:rsid w:val="008A1249"/>
    <w:rsid w:val="008A2CBF"/>
    <w:rsid w:val="008A385E"/>
    <w:rsid w:val="008A4D4B"/>
    <w:rsid w:val="008A4F5B"/>
    <w:rsid w:val="008A5D51"/>
    <w:rsid w:val="008A5F88"/>
    <w:rsid w:val="008A68AA"/>
    <w:rsid w:val="008A7A4F"/>
    <w:rsid w:val="008A7EC1"/>
    <w:rsid w:val="008A7F93"/>
    <w:rsid w:val="008B32A7"/>
    <w:rsid w:val="008B4960"/>
    <w:rsid w:val="008B526A"/>
    <w:rsid w:val="008B6790"/>
    <w:rsid w:val="008B70A7"/>
    <w:rsid w:val="008C1373"/>
    <w:rsid w:val="008C197F"/>
    <w:rsid w:val="008C266A"/>
    <w:rsid w:val="008C2847"/>
    <w:rsid w:val="008C325A"/>
    <w:rsid w:val="008C4298"/>
    <w:rsid w:val="008C4807"/>
    <w:rsid w:val="008C488E"/>
    <w:rsid w:val="008C52B5"/>
    <w:rsid w:val="008C5401"/>
    <w:rsid w:val="008C5733"/>
    <w:rsid w:val="008C5A0F"/>
    <w:rsid w:val="008C62BE"/>
    <w:rsid w:val="008C64C5"/>
    <w:rsid w:val="008C6599"/>
    <w:rsid w:val="008D00EE"/>
    <w:rsid w:val="008D0CBA"/>
    <w:rsid w:val="008D1638"/>
    <w:rsid w:val="008D27FB"/>
    <w:rsid w:val="008D450E"/>
    <w:rsid w:val="008D5AFD"/>
    <w:rsid w:val="008D6132"/>
    <w:rsid w:val="008D6DE4"/>
    <w:rsid w:val="008D71BA"/>
    <w:rsid w:val="008D777F"/>
    <w:rsid w:val="008E05C4"/>
    <w:rsid w:val="008E1054"/>
    <w:rsid w:val="008E117D"/>
    <w:rsid w:val="008E164E"/>
    <w:rsid w:val="008E168A"/>
    <w:rsid w:val="008E1A39"/>
    <w:rsid w:val="008E20C4"/>
    <w:rsid w:val="008E3121"/>
    <w:rsid w:val="008E3F80"/>
    <w:rsid w:val="008E4057"/>
    <w:rsid w:val="008E4204"/>
    <w:rsid w:val="008E4BD6"/>
    <w:rsid w:val="008E5600"/>
    <w:rsid w:val="008F03DF"/>
    <w:rsid w:val="008F0B3E"/>
    <w:rsid w:val="008F2143"/>
    <w:rsid w:val="008F2148"/>
    <w:rsid w:val="008F24EB"/>
    <w:rsid w:val="008F2985"/>
    <w:rsid w:val="008F3036"/>
    <w:rsid w:val="008F3A96"/>
    <w:rsid w:val="008F3B83"/>
    <w:rsid w:val="008F47BB"/>
    <w:rsid w:val="008F4A74"/>
    <w:rsid w:val="008F4AD3"/>
    <w:rsid w:val="008F6108"/>
    <w:rsid w:val="008F6679"/>
    <w:rsid w:val="008F6F49"/>
    <w:rsid w:val="0090009D"/>
    <w:rsid w:val="009002C8"/>
    <w:rsid w:val="009003F7"/>
    <w:rsid w:val="00900913"/>
    <w:rsid w:val="00901022"/>
    <w:rsid w:val="0090169C"/>
    <w:rsid w:val="009016EA"/>
    <w:rsid w:val="00901C1D"/>
    <w:rsid w:val="00902333"/>
    <w:rsid w:val="00902B61"/>
    <w:rsid w:val="00902F34"/>
    <w:rsid w:val="00903348"/>
    <w:rsid w:val="00904376"/>
    <w:rsid w:val="0090446D"/>
    <w:rsid w:val="00906112"/>
    <w:rsid w:val="009071D7"/>
    <w:rsid w:val="009076CF"/>
    <w:rsid w:val="00907753"/>
    <w:rsid w:val="00907F56"/>
    <w:rsid w:val="00910B06"/>
    <w:rsid w:val="0091116B"/>
    <w:rsid w:val="0091190D"/>
    <w:rsid w:val="00911E32"/>
    <w:rsid w:val="0091206C"/>
    <w:rsid w:val="00912798"/>
    <w:rsid w:val="009130D6"/>
    <w:rsid w:val="009139A1"/>
    <w:rsid w:val="009142AC"/>
    <w:rsid w:val="009142D8"/>
    <w:rsid w:val="00915643"/>
    <w:rsid w:val="009160C1"/>
    <w:rsid w:val="00923001"/>
    <w:rsid w:val="00923A73"/>
    <w:rsid w:val="00924324"/>
    <w:rsid w:val="009245D4"/>
    <w:rsid w:val="009246C6"/>
    <w:rsid w:val="0092542F"/>
    <w:rsid w:val="009269A9"/>
    <w:rsid w:val="00927472"/>
    <w:rsid w:val="009314D7"/>
    <w:rsid w:val="00931586"/>
    <w:rsid w:val="00931891"/>
    <w:rsid w:val="0093335D"/>
    <w:rsid w:val="00934DE9"/>
    <w:rsid w:val="00935357"/>
    <w:rsid w:val="00935FF3"/>
    <w:rsid w:val="009364E4"/>
    <w:rsid w:val="009365FE"/>
    <w:rsid w:val="009372A9"/>
    <w:rsid w:val="00940081"/>
    <w:rsid w:val="00940393"/>
    <w:rsid w:val="00940D05"/>
    <w:rsid w:val="0094136C"/>
    <w:rsid w:val="0094146C"/>
    <w:rsid w:val="00942285"/>
    <w:rsid w:val="00942F27"/>
    <w:rsid w:val="00943689"/>
    <w:rsid w:val="00943B48"/>
    <w:rsid w:val="009447E7"/>
    <w:rsid w:val="00945204"/>
    <w:rsid w:val="00946C62"/>
    <w:rsid w:val="00947DDC"/>
    <w:rsid w:val="00950418"/>
    <w:rsid w:val="009505A1"/>
    <w:rsid w:val="00950A67"/>
    <w:rsid w:val="009515D9"/>
    <w:rsid w:val="00951DF7"/>
    <w:rsid w:val="00952166"/>
    <w:rsid w:val="00952E33"/>
    <w:rsid w:val="0095490A"/>
    <w:rsid w:val="00954B01"/>
    <w:rsid w:val="00954C90"/>
    <w:rsid w:val="0095659F"/>
    <w:rsid w:val="00956608"/>
    <w:rsid w:val="009568E7"/>
    <w:rsid w:val="00957421"/>
    <w:rsid w:val="00957E2F"/>
    <w:rsid w:val="009601E5"/>
    <w:rsid w:val="0096080C"/>
    <w:rsid w:val="0096084D"/>
    <w:rsid w:val="0096204A"/>
    <w:rsid w:val="00962AE7"/>
    <w:rsid w:val="00962D4B"/>
    <w:rsid w:val="00963342"/>
    <w:rsid w:val="009638E5"/>
    <w:rsid w:val="00963D96"/>
    <w:rsid w:val="00964940"/>
    <w:rsid w:val="009651FD"/>
    <w:rsid w:val="00965B8D"/>
    <w:rsid w:val="009669AA"/>
    <w:rsid w:val="009678DB"/>
    <w:rsid w:val="00970302"/>
    <w:rsid w:val="00971D6D"/>
    <w:rsid w:val="00973683"/>
    <w:rsid w:val="009738FC"/>
    <w:rsid w:val="00973F06"/>
    <w:rsid w:val="00974122"/>
    <w:rsid w:val="00974337"/>
    <w:rsid w:val="00974DAB"/>
    <w:rsid w:val="0097622B"/>
    <w:rsid w:val="0097683E"/>
    <w:rsid w:val="009773E2"/>
    <w:rsid w:val="00977BE9"/>
    <w:rsid w:val="00980219"/>
    <w:rsid w:val="009804D7"/>
    <w:rsid w:val="0098196D"/>
    <w:rsid w:val="009823B7"/>
    <w:rsid w:val="0098242B"/>
    <w:rsid w:val="009834F4"/>
    <w:rsid w:val="0098355B"/>
    <w:rsid w:val="009848C1"/>
    <w:rsid w:val="00984AEF"/>
    <w:rsid w:val="00985122"/>
    <w:rsid w:val="00985B26"/>
    <w:rsid w:val="00985DED"/>
    <w:rsid w:val="00986140"/>
    <w:rsid w:val="0098651E"/>
    <w:rsid w:val="00986B36"/>
    <w:rsid w:val="00986F6E"/>
    <w:rsid w:val="0098740D"/>
    <w:rsid w:val="009875C9"/>
    <w:rsid w:val="009876CE"/>
    <w:rsid w:val="009879C7"/>
    <w:rsid w:val="00991272"/>
    <w:rsid w:val="00991D10"/>
    <w:rsid w:val="00994D97"/>
    <w:rsid w:val="00995C1D"/>
    <w:rsid w:val="009A0E3E"/>
    <w:rsid w:val="009A0E67"/>
    <w:rsid w:val="009A0EDA"/>
    <w:rsid w:val="009A197E"/>
    <w:rsid w:val="009A338E"/>
    <w:rsid w:val="009A3524"/>
    <w:rsid w:val="009A4414"/>
    <w:rsid w:val="009A4FD0"/>
    <w:rsid w:val="009A6CEF"/>
    <w:rsid w:val="009A72A6"/>
    <w:rsid w:val="009A796B"/>
    <w:rsid w:val="009A7A72"/>
    <w:rsid w:val="009B140A"/>
    <w:rsid w:val="009B1A4C"/>
    <w:rsid w:val="009B1AE7"/>
    <w:rsid w:val="009B28DF"/>
    <w:rsid w:val="009B5273"/>
    <w:rsid w:val="009B5AC4"/>
    <w:rsid w:val="009B65D9"/>
    <w:rsid w:val="009B68E6"/>
    <w:rsid w:val="009B74CF"/>
    <w:rsid w:val="009B7C81"/>
    <w:rsid w:val="009C11A1"/>
    <w:rsid w:val="009C127E"/>
    <w:rsid w:val="009C1F99"/>
    <w:rsid w:val="009C3A06"/>
    <w:rsid w:val="009C4030"/>
    <w:rsid w:val="009C553A"/>
    <w:rsid w:val="009C57F3"/>
    <w:rsid w:val="009C6EEA"/>
    <w:rsid w:val="009C707B"/>
    <w:rsid w:val="009D08AB"/>
    <w:rsid w:val="009D14E6"/>
    <w:rsid w:val="009D1BDD"/>
    <w:rsid w:val="009D350F"/>
    <w:rsid w:val="009D3739"/>
    <w:rsid w:val="009D42CD"/>
    <w:rsid w:val="009D433F"/>
    <w:rsid w:val="009D58D4"/>
    <w:rsid w:val="009D7841"/>
    <w:rsid w:val="009D7D04"/>
    <w:rsid w:val="009D7F62"/>
    <w:rsid w:val="009E071B"/>
    <w:rsid w:val="009E0C19"/>
    <w:rsid w:val="009E1D29"/>
    <w:rsid w:val="009E2A5D"/>
    <w:rsid w:val="009E32C6"/>
    <w:rsid w:val="009E372B"/>
    <w:rsid w:val="009E3970"/>
    <w:rsid w:val="009E3D93"/>
    <w:rsid w:val="009E41D0"/>
    <w:rsid w:val="009E4831"/>
    <w:rsid w:val="009E5E22"/>
    <w:rsid w:val="009E65AC"/>
    <w:rsid w:val="009E6728"/>
    <w:rsid w:val="009E6A17"/>
    <w:rsid w:val="009E6C48"/>
    <w:rsid w:val="009E746E"/>
    <w:rsid w:val="009E7806"/>
    <w:rsid w:val="009E7A26"/>
    <w:rsid w:val="009F13FE"/>
    <w:rsid w:val="009F3296"/>
    <w:rsid w:val="009F4007"/>
    <w:rsid w:val="009F530A"/>
    <w:rsid w:val="009F5317"/>
    <w:rsid w:val="009F5B2B"/>
    <w:rsid w:val="009F5EC5"/>
    <w:rsid w:val="00A010C8"/>
    <w:rsid w:val="00A012DB"/>
    <w:rsid w:val="00A0164C"/>
    <w:rsid w:val="00A019CA"/>
    <w:rsid w:val="00A01A3E"/>
    <w:rsid w:val="00A027D7"/>
    <w:rsid w:val="00A02B2C"/>
    <w:rsid w:val="00A04671"/>
    <w:rsid w:val="00A0517B"/>
    <w:rsid w:val="00A06598"/>
    <w:rsid w:val="00A06655"/>
    <w:rsid w:val="00A069BD"/>
    <w:rsid w:val="00A06B7E"/>
    <w:rsid w:val="00A06D28"/>
    <w:rsid w:val="00A0732D"/>
    <w:rsid w:val="00A07B63"/>
    <w:rsid w:val="00A115D4"/>
    <w:rsid w:val="00A11873"/>
    <w:rsid w:val="00A12E88"/>
    <w:rsid w:val="00A13709"/>
    <w:rsid w:val="00A1445E"/>
    <w:rsid w:val="00A14C36"/>
    <w:rsid w:val="00A15FF5"/>
    <w:rsid w:val="00A16C5B"/>
    <w:rsid w:val="00A17002"/>
    <w:rsid w:val="00A1700D"/>
    <w:rsid w:val="00A17E7A"/>
    <w:rsid w:val="00A20659"/>
    <w:rsid w:val="00A20AF6"/>
    <w:rsid w:val="00A21049"/>
    <w:rsid w:val="00A21970"/>
    <w:rsid w:val="00A21A43"/>
    <w:rsid w:val="00A22C96"/>
    <w:rsid w:val="00A237DC"/>
    <w:rsid w:val="00A243B8"/>
    <w:rsid w:val="00A24547"/>
    <w:rsid w:val="00A24617"/>
    <w:rsid w:val="00A24AAE"/>
    <w:rsid w:val="00A25F35"/>
    <w:rsid w:val="00A260EC"/>
    <w:rsid w:val="00A27724"/>
    <w:rsid w:val="00A30FBC"/>
    <w:rsid w:val="00A3138E"/>
    <w:rsid w:val="00A31503"/>
    <w:rsid w:val="00A331FD"/>
    <w:rsid w:val="00A3400A"/>
    <w:rsid w:val="00A344B7"/>
    <w:rsid w:val="00A345CD"/>
    <w:rsid w:val="00A34FDE"/>
    <w:rsid w:val="00A3544D"/>
    <w:rsid w:val="00A368D8"/>
    <w:rsid w:val="00A36A1E"/>
    <w:rsid w:val="00A36BA2"/>
    <w:rsid w:val="00A370B3"/>
    <w:rsid w:val="00A378D3"/>
    <w:rsid w:val="00A45717"/>
    <w:rsid w:val="00A473EB"/>
    <w:rsid w:val="00A47E7B"/>
    <w:rsid w:val="00A51406"/>
    <w:rsid w:val="00A51583"/>
    <w:rsid w:val="00A52726"/>
    <w:rsid w:val="00A5276C"/>
    <w:rsid w:val="00A538B0"/>
    <w:rsid w:val="00A57445"/>
    <w:rsid w:val="00A60197"/>
    <w:rsid w:val="00A60223"/>
    <w:rsid w:val="00A605CF"/>
    <w:rsid w:val="00A60C2D"/>
    <w:rsid w:val="00A61EA4"/>
    <w:rsid w:val="00A61ED4"/>
    <w:rsid w:val="00A62443"/>
    <w:rsid w:val="00A63548"/>
    <w:rsid w:val="00A647DD"/>
    <w:rsid w:val="00A65B95"/>
    <w:rsid w:val="00A672F1"/>
    <w:rsid w:val="00A677C6"/>
    <w:rsid w:val="00A701FF"/>
    <w:rsid w:val="00A7163B"/>
    <w:rsid w:val="00A73BBC"/>
    <w:rsid w:val="00A75299"/>
    <w:rsid w:val="00A75656"/>
    <w:rsid w:val="00A7643C"/>
    <w:rsid w:val="00A7648F"/>
    <w:rsid w:val="00A764FC"/>
    <w:rsid w:val="00A801BA"/>
    <w:rsid w:val="00A81EDB"/>
    <w:rsid w:val="00A84614"/>
    <w:rsid w:val="00A84A08"/>
    <w:rsid w:val="00A84B52"/>
    <w:rsid w:val="00A85130"/>
    <w:rsid w:val="00A85674"/>
    <w:rsid w:val="00A85E84"/>
    <w:rsid w:val="00A864C6"/>
    <w:rsid w:val="00A9065B"/>
    <w:rsid w:val="00A9133A"/>
    <w:rsid w:val="00A91647"/>
    <w:rsid w:val="00A9182B"/>
    <w:rsid w:val="00A9213B"/>
    <w:rsid w:val="00A92AA3"/>
    <w:rsid w:val="00A93947"/>
    <w:rsid w:val="00A957A0"/>
    <w:rsid w:val="00A97235"/>
    <w:rsid w:val="00A975EF"/>
    <w:rsid w:val="00AA00B0"/>
    <w:rsid w:val="00AA0193"/>
    <w:rsid w:val="00AA2137"/>
    <w:rsid w:val="00AA26F8"/>
    <w:rsid w:val="00AA3361"/>
    <w:rsid w:val="00AA3907"/>
    <w:rsid w:val="00AA4FB0"/>
    <w:rsid w:val="00AA55DF"/>
    <w:rsid w:val="00AA5AC6"/>
    <w:rsid w:val="00AA638F"/>
    <w:rsid w:val="00AA67E1"/>
    <w:rsid w:val="00AA75F7"/>
    <w:rsid w:val="00AA773E"/>
    <w:rsid w:val="00AA7FF7"/>
    <w:rsid w:val="00AB0399"/>
    <w:rsid w:val="00AB088B"/>
    <w:rsid w:val="00AB1CA5"/>
    <w:rsid w:val="00AB2839"/>
    <w:rsid w:val="00AB29B8"/>
    <w:rsid w:val="00AB3160"/>
    <w:rsid w:val="00AB340D"/>
    <w:rsid w:val="00AB3983"/>
    <w:rsid w:val="00AB3B94"/>
    <w:rsid w:val="00AB3BE4"/>
    <w:rsid w:val="00AB3D9B"/>
    <w:rsid w:val="00AB481A"/>
    <w:rsid w:val="00AB51E7"/>
    <w:rsid w:val="00AB5330"/>
    <w:rsid w:val="00AB53E4"/>
    <w:rsid w:val="00AB5593"/>
    <w:rsid w:val="00AB5CD8"/>
    <w:rsid w:val="00AB6D26"/>
    <w:rsid w:val="00AC04F6"/>
    <w:rsid w:val="00AC15CB"/>
    <w:rsid w:val="00AC1936"/>
    <w:rsid w:val="00AC1FB5"/>
    <w:rsid w:val="00AC3456"/>
    <w:rsid w:val="00AC531F"/>
    <w:rsid w:val="00AC5A31"/>
    <w:rsid w:val="00AC62D7"/>
    <w:rsid w:val="00AC7748"/>
    <w:rsid w:val="00AD115D"/>
    <w:rsid w:val="00AD1F2B"/>
    <w:rsid w:val="00AD2DD8"/>
    <w:rsid w:val="00AD37AC"/>
    <w:rsid w:val="00AD4589"/>
    <w:rsid w:val="00AD4644"/>
    <w:rsid w:val="00AD4DD0"/>
    <w:rsid w:val="00AD5BCC"/>
    <w:rsid w:val="00AD5CDF"/>
    <w:rsid w:val="00AD6333"/>
    <w:rsid w:val="00AD7256"/>
    <w:rsid w:val="00AE062E"/>
    <w:rsid w:val="00AE080A"/>
    <w:rsid w:val="00AE1780"/>
    <w:rsid w:val="00AE1FA7"/>
    <w:rsid w:val="00AE383F"/>
    <w:rsid w:val="00AE3DE0"/>
    <w:rsid w:val="00AE4778"/>
    <w:rsid w:val="00AE766A"/>
    <w:rsid w:val="00AE78E9"/>
    <w:rsid w:val="00AF0058"/>
    <w:rsid w:val="00AF1778"/>
    <w:rsid w:val="00AF203E"/>
    <w:rsid w:val="00AF2AF5"/>
    <w:rsid w:val="00AF5260"/>
    <w:rsid w:val="00AF67A0"/>
    <w:rsid w:val="00AF6B28"/>
    <w:rsid w:val="00AF6FDA"/>
    <w:rsid w:val="00AF7B3D"/>
    <w:rsid w:val="00AF7EEB"/>
    <w:rsid w:val="00B000B1"/>
    <w:rsid w:val="00B003FB"/>
    <w:rsid w:val="00B00993"/>
    <w:rsid w:val="00B0164A"/>
    <w:rsid w:val="00B02133"/>
    <w:rsid w:val="00B030BF"/>
    <w:rsid w:val="00B03C32"/>
    <w:rsid w:val="00B0495C"/>
    <w:rsid w:val="00B052AE"/>
    <w:rsid w:val="00B054EB"/>
    <w:rsid w:val="00B06710"/>
    <w:rsid w:val="00B07354"/>
    <w:rsid w:val="00B10655"/>
    <w:rsid w:val="00B11E3B"/>
    <w:rsid w:val="00B12328"/>
    <w:rsid w:val="00B12BAD"/>
    <w:rsid w:val="00B14332"/>
    <w:rsid w:val="00B14350"/>
    <w:rsid w:val="00B1478F"/>
    <w:rsid w:val="00B14B87"/>
    <w:rsid w:val="00B171DC"/>
    <w:rsid w:val="00B20476"/>
    <w:rsid w:val="00B20D37"/>
    <w:rsid w:val="00B2167C"/>
    <w:rsid w:val="00B2251E"/>
    <w:rsid w:val="00B238E6"/>
    <w:rsid w:val="00B2412E"/>
    <w:rsid w:val="00B24542"/>
    <w:rsid w:val="00B2459B"/>
    <w:rsid w:val="00B24C2E"/>
    <w:rsid w:val="00B24C7E"/>
    <w:rsid w:val="00B2531C"/>
    <w:rsid w:val="00B25ADA"/>
    <w:rsid w:val="00B25AE2"/>
    <w:rsid w:val="00B25D64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0AEE"/>
    <w:rsid w:val="00B41DC8"/>
    <w:rsid w:val="00B43653"/>
    <w:rsid w:val="00B450D2"/>
    <w:rsid w:val="00B452D4"/>
    <w:rsid w:val="00B46A89"/>
    <w:rsid w:val="00B47480"/>
    <w:rsid w:val="00B47B57"/>
    <w:rsid w:val="00B50419"/>
    <w:rsid w:val="00B509CD"/>
    <w:rsid w:val="00B51664"/>
    <w:rsid w:val="00B51D84"/>
    <w:rsid w:val="00B53046"/>
    <w:rsid w:val="00B53EF6"/>
    <w:rsid w:val="00B5511A"/>
    <w:rsid w:val="00B558FC"/>
    <w:rsid w:val="00B56D9D"/>
    <w:rsid w:val="00B6007B"/>
    <w:rsid w:val="00B616CF"/>
    <w:rsid w:val="00B61D79"/>
    <w:rsid w:val="00B62EFE"/>
    <w:rsid w:val="00B62F97"/>
    <w:rsid w:val="00B630AB"/>
    <w:rsid w:val="00B655C0"/>
    <w:rsid w:val="00B6597B"/>
    <w:rsid w:val="00B65D74"/>
    <w:rsid w:val="00B66B78"/>
    <w:rsid w:val="00B67600"/>
    <w:rsid w:val="00B70A17"/>
    <w:rsid w:val="00B710E4"/>
    <w:rsid w:val="00B719C2"/>
    <w:rsid w:val="00B71A11"/>
    <w:rsid w:val="00B72383"/>
    <w:rsid w:val="00B72AB8"/>
    <w:rsid w:val="00B73526"/>
    <w:rsid w:val="00B75560"/>
    <w:rsid w:val="00B758B2"/>
    <w:rsid w:val="00B77909"/>
    <w:rsid w:val="00B8021C"/>
    <w:rsid w:val="00B81EE4"/>
    <w:rsid w:val="00B83064"/>
    <w:rsid w:val="00B841C0"/>
    <w:rsid w:val="00B847CA"/>
    <w:rsid w:val="00B85A88"/>
    <w:rsid w:val="00B85E0D"/>
    <w:rsid w:val="00B85EC4"/>
    <w:rsid w:val="00B87659"/>
    <w:rsid w:val="00B90694"/>
    <w:rsid w:val="00B90AF2"/>
    <w:rsid w:val="00B922FD"/>
    <w:rsid w:val="00B92D8F"/>
    <w:rsid w:val="00B92EED"/>
    <w:rsid w:val="00B92FC5"/>
    <w:rsid w:val="00B95CB8"/>
    <w:rsid w:val="00B95E0F"/>
    <w:rsid w:val="00B97C55"/>
    <w:rsid w:val="00B97E2F"/>
    <w:rsid w:val="00B97E7D"/>
    <w:rsid w:val="00BA0120"/>
    <w:rsid w:val="00BA1452"/>
    <w:rsid w:val="00BA1D5E"/>
    <w:rsid w:val="00BA1D96"/>
    <w:rsid w:val="00BA260A"/>
    <w:rsid w:val="00BA2D13"/>
    <w:rsid w:val="00BA34B7"/>
    <w:rsid w:val="00BA40BE"/>
    <w:rsid w:val="00BA4891"/>
    <w:rsid w:val="00BA4C6D"/>
    <w:rsid w:val="00BA7523"/>
    <w:rsid w:val="00BB045B"/>
    <w:rsid w:val="00BB0DF4"/>
    <w:rsid w:val="00BB18BE"/>
    <w:rsid w:val="00BB1E74"/>
    <w:rsid w:val="00BB256A"/>
    <w:rsid w:val="00BB25C4"/>
    <w:rsid w:val="00BB3834"/>
    <w:rsid w:val="00BB3982"/>
    <w:rsid w:val="00BB3D1B"/>
    <w:rsid w:val="00BB405E"/>
    <w:rsid w:val="00BB5AD4"/>
    <w:rsid w:val="00BC0262"/>
    <w:rsid w:val="00BC02B9"/>
    <w:rsid w:val="00BC0707"/>
    <w:rsid w:val="00BC08B4"/>
    <w:rsid w:val="00BC0E3E"/>
    <w:rsid w:val="00BC2D78"/>
    <w:rsid w:val="00BC3564"/>
    <w:rsid w:val="00BC3594"/>
    <w:rsid w:val="00BC4C84"/>
    <w:rsid w:val="00BC5BC6"/>
    <w:rsid w:val="00BC6B94"/>
    <w:rsid w:val="00BC6C69"/>
    <w:rsid w:val="00BC6E40"/>
    <w:rsid w:val="00BD0A81"/>
    <w:rsid w:val="00BD0FE9"/>
    <w:rsid w:val="00BD11A1"/>
    <w:rsid w:val="00BD18C9"/>
    <w:rsid w:val="00BD2355"/>
    <w:rsid w:val="00BD2C0E"/>
    <w:rsid w:val="00BD3085"/>
    <w:rsid w:val="00BD3344"/>
    <w:rsid w:val="00BD3B1F"/>
    <w:rsid w:val="00BD408A"/>
    <w:rsid w:val="00BD415D"/>
    <w:rsid w:val="00BD5A47"/>
    <w:rsid w:val="00BD6073"/>
    <w:rsid w:val="00BD6ADC"/>
    <w:rsid w:val="00BD6D43"/>
    <w:rsid w:val="00BD719E"/>
    <w:rsid w:val="00BE0F6F"/>
    <w:rsid w:val="00BE15DD"/>
    <w:rsid w:val="00BE1E0B"/>
    <w:rsid w:val="00BE2EA4"/>
    <w:rsid w:val="00BE2F85"/>
    <w:rsid w:val="00BE3B2D"/>
    <w:rsid w:val="00BE3CC3"/>
    <w:rsid w:val="00BE5F62"/>
    <w:rsid w:val="00BE5F88"/>
    <w:rsid w:val="00BE6823"/>
    <w:rsid w:val="00BE6A7D"/>
    <w:rsid w:val="00BE78DA"/>
    <w:rsid w:val="00BF0F0B"/>
    <w:rsid w:val="00BF2236"/>
    <w:rsid w:val="00BF2308"/>
    <w:rsid w:val="00BF2646"/>
    <w:rsid w:val="00BF3254"/>
    <w:rsid w:val="00BF33DB"/>
    <w:rsid w:val="00BF3527"/>
    <w:rsid w:val="00BF3D6B"/>
    <w:rsid w:val="00BF4387"/>
    <w:rsid w:val="00BF492B"/>
    <w:rsid w:val="00BF5286"/>
    <w:rsid w:val="00BF5671"/>
    <w:rsid w:val="00BF6C0D"/>
    <w:rsid w:val="00BF6F2E"/>
    <w:rsid w:val="00BF7228"/>
    <w:rsid w:val="00BF7823"/>
    <w:rsid w:val="00C00772"/>
    <w:rsid w:val="00C00FCF"/>
    <w:rsid w:val="00C0131E"/>
    <w:rsid w:val="00C01398"/>
    <w:rsid w:val="00C014EE"/>
    <w:rsid w:val="00C0191A"/>
    <w:rsid w:val="00C022AF"/>
    <w:rsid w:val="00C05B8C"/>
    <w:rsid w:val="00C0603C"/>
    <w:rsid w:val="00C062BE"/>
    <w:rsid w:val="00C06623"/>
    <w:rsid w:val="00C10CD7"/>
    <w:rsid w:val="00C11AC7"/>
    <w:rsid w:val="00C11B7B"/>
    <w:rsid w:val="00C12FBC"/>
    <w:rsid w:val="00C1327F"/>
    <w:rsid w:val="00C13CC2"/>
    <w:rsid w:val="00C13F79"/>
    <w:rsid w:val="00C16939"/>
    <w:rsid w:val="00C174FD"/>
    <w:rsid w:val="00C17A60"/>
    <w:rsid w:val="00C17AB5"/>
    <w:rsid w:val="00C17BE0"/>
    <w:rsid w:val="00C17DD1"/>
    <w:rsid w:val="00C21660"/>
    <w:rsid w:val="00C21A5C"/>
    <w:rsid w:val="00C21AD1"/>
    <w:rsid w:val="00C2208F"/>
    <w:rsid w:val="00C239E0"/>
    <w:rsid w:val="00C23C59"/>
    <w:rsid w:val="00C243C5"/>
    <w:rsid w:val="00C24B92"/>
    <w:rsid w:val="00C25740"/>
    <w:rsid w:val="00C25AF9"/>
    <w:rsid w:val="00C268C8"/>
    <w:rsid w:val="00C26ACE"/>
    <w:rsid w:val="00C26C0C"/>
    <w:rsid w:val="00C26E34"/>
    <w:rsid w:val="00C26FD0"/>
    <w:rsid w:val="00C27387"/>
    <w:rsid w:val="00C300EA"/>
    <w:rsid w:val="00C30396"/>
    <w:rsid w:val="00C304BF"/>
    <w:rsid w:val="00C313A4"/>
    <w:rsid w:val="00C31DB4"/>
    <w:rsid w:val="00C32D86"/>
    <w:rsid w:val="00C3405F"/>
    <w:rsid w:val="00C36FBB"/>
    <w:rsid w:val="00C40F44"/>
    <w:rsid w:val="00C4105A"/>
    <w:rsid w:val="00C417B5"/>
    <w:rsid w:val="00C418E5"/>
    <w:rsid w:val="00C42137"/>
    <w:rsid w:val="00C424FB"/>
    <w:rsid w:val="00C42B11"/>
    <w:rsid w:val="00C42CC9"/>
    <w:rsid w:val="00C42D1F"/>
    <w:rsid w:val="00C42DA6"/>
    <w:rsid w:val="00C43956"/>
    <w:rsid w:val="00C439EB"/>
    <w:rsid w:val="00C43B02"/>
    <w:rsid w:val="00C44270"/>
    <w:rsid w:val="00C4645E"/>
    <w:rsid w:val="00C4674F"/>
    <w:rsid w:val="00C46EF4"/>
    <w:rsid w:val="00C471F2"/>
    <w:rsid w:val="00C512D6"/>
    <w:rsid w:val="00C51B62"/>
    <w:rsid w:val="00C51E70"/>
    <w:rsid w:val="00C53D01"/>
    <w:rsid w:val="00C55486"/>
    <w:rsid w:val="00C5706A"/>
    <w:rsid w:val="00C6039D"/>
    <w:rsid w:val="00C605E4"/>
    <w:rsid w:val="00C607E8"/>
    <w:rsid w:val="00C611BA"/>
    <w:rsid w:val="00C6430C"/>
    <w:rsid w:val="00C656C3"/>
    <w:rsid w:val="00C66A08"/>
    <w:rsid w:val="00C66A43"/>
    <w:rsid w:val="00C671DB"/>
    <w:rsid w:val="00C70178"/>
    <w:rsid w:val="00C7168D"/>
    <w:rsid w:val="00C72205"/>
    <w:rsid w:val="00C72696"/>
    <w:rsid w:val="00C73D92"/>
    <w:rsid w:val="00C74D50"/>
    <w:rsid w:val="00C74E5B"/>
    <w:rsid w:val="00C74E81"/>
    <w:rsid w:val="00C75325"/>
    <w:rsid w:val="00C75439"/>
    <w:rsid w:val="00C7717B"/>
    <w:rsid w:val="00C772DF"/>
    <w:rsid w:val="00C775F1"/>
    <w:rsid w:val="00C77C48"/>
    <w:rsid w:val="00C77C4E"/>
    <w:rsid w:val="00C801CE"/>
    <w:rsid w:val="00C80F87"/>
    <w:rsid w:val="00C812C0"/>
    <w:rsid w:val="00C8165A"/>
    <w:rsid w:val="00C81E82"/>
    <w:rsid w:val="00C82FCE"/>
    <w:rsid w:val="00C838CF"/>
    <w:rsid w:val="00C87B2B"/>
    <w:rsid w:val="00C90785"/>
    <w:rsid w:val="00C90F27"/>
    <w:rsid w:val="00C910F5"/>
    <w:rsid w:val="00C91590"/>
    <w:rsid w:val="00C91EEE"/>
    <w:rsid w:val="00C92AF0"/>
    <w:rsid w:val="00C92C7C"/>
    <w:rsid w:val="00C93384"/>
    <w:rsid w:val="00C93710"/>
    <w:rsid w:val="00C93AA0"/>
    <w:rsid w:val="00C93CE3"/>
    <w:rsid w:val="00C96609"/>
    <w:rsid w:val="00C96798"/>
    <w:rsid w:val="00C97212"/>
    <w:rsid w:val="00C97DCF"/>
    <w:rsid w:val="00C97F88"/>
    <w:rsid w:val="00CA07BC"/>
    <w:rsid w:val="00CA0D64"/>
    <w:rsid w:val="00CA111C"/>
    <w:rsid w:val="00CA3447"/>
    <w:rsid w:val="00CA3995"/>
    <w:rsid w:val="00CA39B6"/>
    <w:rsid w:val="00CA3D7F"/>
    <w:rsid w:val="00CA430D"/>
    <w:rsid w:val="00CA44AD"/>
    <w:rsid w:val="00CA54A3"/>
    <w:rsid w:val="00CA5840"/>
    <w:rsid w:val="00CA606E"/>
    <w:rsid w:val="00CA7B38"/>
    <w:rsid w:val="00CB06A3"/>
    <w:rsid w:val="00CB1220"/>
    <w:rsid w:val="00CB1BF7"/>
    <w:rsid w:val="00CB24E2"/>
    <w:rsid w:val="00CB2D16"/>
    <w:rsid w:val="00CB2F7F"/>
    <w:rsid w:val="00CB339D"/>
    <w:rsid w:val="00CB3585"/>
    <w:rsid w:val="00CB4E49"/>
    <w:rsid w:val="00CB5BA1"/>
    <w:rsid w:val="00CB6235"/>
    <w:rsid w:val="00CB65EF"/>
    <w:rsid w:val="00CB6644"/>
    <w:rsid w:val="00CB66D3"/>
    <w:rsid w:val="00CB6E83"/>
    <w:rsid w:val="00CC30DB"/>
    <w:rsid w:val="00CC3BD3"/>
    <w:rsid w:val="00CC3F48"/>
    <w:rsid w:val="00CC431E"/>
    <w:rsid w:val="00CC551D"/>
    <w:rsid w:val="00CC6659"/>
    <w:rsid w:val="00CC6BAB"/>
    <w:rsid w:val="00CC7DD6"/>
    <w:rsid w:val="00CD0666"/>
    <w:rsid w:val="00CD19DA"/>
    <w:rsid w:val="00CD1AEC"/>
    <w:rsid w:val="00CD366E"/>
    <w:rsid w:val="00CD42A5"/>
    <w:rsid w:val="00CD5668"/>
    <w:rsid w:val="00CD56C3"/>
    <w:rsid w:val="00CD5A4F"/>
    <w:rsid w:val="00CD6A1B"/>
    <w:rsid w:val="00CD6E20"/>
    <w:rsid w:val="00CD7612"/>
    <w:rsid w:val="00CD764E"/>
    <w:rsid w:val="00CE0371"/>
    <w:rsid w:val="00CE2354"/>
    <w:rsid w:val="00CE4024"/>
    <w:rsid w:val="00CE50A9"/>
    <w:rsid w:val="00CE5647"/>
    <w:rsid w:val="00CE5D5B"/>
    <w:rsid w:val="00CE67D2"/>
    <w:rsid w:val="00CE6CBB"/>
    <w:rsid w:val="00CE7823"/>
    <w:rsid w:val="00CF00CD"/>
    <w:rsid w:val="00CF0A87"/>
    <w:rsid w:val="00CF1E3E"/>
    <w:rsid w:val="00CF25EA"/>
    <w:rsid w:val="00CF2FEC"/>
    <w:rsid w:val="00CF3087"/>
    <w:rsid w:val="00CF33BF"/>
    <w:rsid w:val="00CF4004"/>
    <w:rsid w:val="00CF4D5D"/>
    <w:rsid w:val="00CF550D"/>
    <w:rsid w:val="00CF597E"/>
    <w:rsid w:val="00CF7045"/>
    <w:rsid w:val="00CF7337"/>
    <w:rsid w:val="00CF74B9"/>
    <w:rsid w:val="00CF79FF"/>
    <w:rsid w:val="00CF7E6E"/>
    <w:rsid w:val="00D008F8"/>
    <w:rsid w:val="00D01096"/>
    <w:rsid w:val="00D0138C"/>
    <w:rsid w:val="00D01860"/>
    <w:rsid w:val="00D01B57"/>
    <w:rsid w:val="00D03496"/>
    <w:rsid w:val="00D036D8"/>
    <w:rsid w:val="00D0418E"/>
    <w:rsid w:val="00D04A3A"/>
    <w:rsid w:val="00D05042"/>
    <w:rsid w:val="00D05402"/>
    <w:rsid w:val="00D0736A"/>
    <w:rsid w:val="00D07506"/>
    <w:rsid w:val="00D0791A"/>
    <w:rsid w:val="00D12D49"/>
    <w:rsid w:val="00D130C6"/>
    <w:rsid w:val="00D13985"/>
    <w:rsid w:val="00D13DB4"/>
    <w:rsid w:val="00D15841"/>
    <w:rsid w:val="00D15898"/>
    <w:rsid w:val="00D163BF"/>
    <w:rsid w:val="00D1662E"/>
    <w:rsid w:val="00D166BB"/>
    <w:rsid w:val="00D16CC1"/>
    <w:rsid w:val="00D17020"/>
    <w:rsid w:val="00D17442"/>
    <w:rsid w:val="00D17D4B"/>
    <w:rsid w:val="00D17D92"/>
    <w:rsid w:val="00D20052"/>
    <w:rsid w:val="00D20248"/>
    <w:rsid w:val="00D20540"/>
    <w:rsid w:val="00D2238A"/>
    <w:rsid w:val="00D234C4"/>
    <w:rsid w:val="00D24835"/>
    <w:rsid w:val="00D24919"/>
    <w:rsid w:val="00D250A2"/>
    <w:rsid w:val="00D254B0"/>
    <w:rsid w:val="00D258C0"/>
    <w:rsid w:val="00D260B5"/>
    <w:rsid w:val="00D26336"/>
    <w:rsid w:val="00D26B73"/>
    <w:rsid w:val="00D274FE"/>
    <w:rsid w:val="00D27E11"/>
    <w:rsid w:val="00D30036"/>
    <w:rsid w:val="00D3069D"/>
    <w:rsid w:val="00D313EF"/>
    <w:rsid w:val="00D31805"/>
    <w:rsid w:val="00D31ABE"/>
    <w:rsid w:val="00D32205"/>
    <w:rsid w:val="00D3359C"/>
    <w:rsid w:val="00D35098"/>
    <w:rsid w:val="00D35251"/>
    <w:rsid w:val="00D36214"/>
    <w:rsid w:val="00D3635C"/>
    <w:rsid w:val="00D36925"/>
    <w:rsid w:val="00D36DBC"/>
    <w:rsid w:val="00D37785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449"/>
    <w:rsid w:val="00D51AFA"/>
    <w:rsid w:val="00D52305"/>
    <w:rsid w:val="00D529D5"/>
    <w:rsid w:val="00D53015"/>
    <w:rsid w:val="00D53DE4"/>
    <w:rsid w:val="00D54098"/>
    <w:rsid w:val="00D540FA"/>
    <w:rsid w:val="00D54203"/>
    <w:rsid w:val="00D542C5"/>
    <w:rsid w:val="00D5455A"/>
    <w:rsid w:val="00D54D92"/>
    <w:rsid w:val="00D55B08"/>
    <w:rsid w:val="00D5761B"/>
    <w:rsid w:val="00D57D0D"/>
    <w:rsid w:val="00D57DF2"/>
    <w:rsid w:val="00D57F9E"/>
    <w:rsid w:val="00D6034D"/>
    <w:rsid w:val="00D6137F"/>
    <w:rsid w:val="00D6405A"/>
    <w:rsid w:val="00D64B22"/>
    <w:rsid w:val="00D657F5"/>
    <w:rsid w:val="00D66567"/>
    <w:rsid w:val="00D672F3"/>
    <w:rsid w:val="00D6730E"/>
    <w:rsid w:val="00D70236"/>
    <w:rsid w:val="00D712DD"/>
    <w:rsid w:val="00D71499"/>
    <w:rsid w:val="00D7207F"/>
    <w:rsid w:val="00D72FDE"/>
    <w:rsid w:val="00D73753"/>
    <w:rsid w:val="00D73D09"/>
    <w:rsid w:val="00D744E4"/>
    <w:rsid w:val="00D74D52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2A7A"/>
    <w:rsid w:val="00D83326"/>
    <w:rsid w:val="00D8526E"/>
    <w:rsid w:val="00D85FE5"/>
    <w:rsid w:val="00D864E4"/>
    <w:rsid w:val="00D8690A"/>
    <w:rsid w:val="00D86E1B"/>
    <w:rsid w:val="00D871AF"/>
    <w:rsid w:val="00D9055E"/>
    <w:rsid w:val="00D90FBC"/>
    <w:rsid w:val="00D91326"/>
    <w:rsid w:val="00D916C9"/>
    <w:rsid w:val="00D91948"/>
    <w:rsid w:val="00D91AA8"/>
    <w:rsid w:val="00D9231D"/>
    <w:rsid w:val="00D932BF"/>
    <w:rsid w:val="00D933AE"/>
    <w:rsid w:val="00D93F31"/>
    <w:rsid w:val="00D9448E"/>
    <w:rsid w:val="00D94499"/>
    <w:rsid w:val="00D94EC7"/>
    <w:rsid w:val="00D95263"/>
    <w:rsid w:val="00D974F4"/>
    <w:rsid w:val="00D977AF"/>
    <w:rsid w:val="00D97DE6"/>
    <w:rsid w:val="00D97E6D"/>
    <w:rsid w:val="00DA1DC8"/>
    <w:rsid w:val="00DA25BF"/>
    <w:rsid w:val="00DA36C2"/>
    <w:rsid w:val="00DA3A66"/>
    <w:rsid w:val="00DA4B63"/>
    <w:rsid w:val="00DA4FEF"/>
    <w:rsid w:val="00DA5024"/>
    <w:rsid w:val="00DA53B7"/>
    <w:rsid w:val="00DA6056"/>
    <w:rsid w:val="00DB1356"/>
    <w:rsid w:val="00DB2BDD"/>
    <w:rsid w:val="00DB404C"/>
    <w:rsid w:val="00DB6242"/>
    <w:rsid w:val="00DB63FF"/>
    <w:rsid w:val="00DB6687"/>
    <w:rsid w:val="00DB72F5"/>
    <w:rsid w:val="00DB7571"/>
    <w:rsid w:val="00DB7A39"/>
    <w:rsid w:val="00DC0FB6"/>
    <w:rsid w:val="00DC15C9"/>
    <w:rsid w:val="00DC224D"/>
    <w:rsid w:val="00DC2269"/>
    <w:rsid w:val="00DC2BAA"/>
    <w:rsid w:val="00DC3723"/>
    <w:rsid w:val="00DC3BB4"/>
    <w:rsid w:val="00DC514E"/>
    <w:rsid w:val="00DC5154"/>
    <w:rsid w:val="00DC5546"/>
    <w:rsid w:val="00DC563B"/>
    <w:rsid w:val="00DC6CC6"/>
    <w:rsid w:val="00DD03BC"/>
    <w:rsid w:val="00DD184F"/>
    <w:rsid w:val="00DD1F25"/>
    <w:rsid w:val="00DD307A"/>
    <w:rsid w:val="00DD3A9D"/>
    <w:rsid w:val="00DD4817"/>
    <w:rsid w:val="00DD4C46"/>
    <w:rsid w:val="00DD4E73"/>
    <w:rsid w:val="00DD5489"/>
    <w:rsid w:val="00DD55B6"/>
    <w:rsid w:val="00DD5B72"/>
    <w:rsid w:val="00DD6371"/>
    <w:rsid w:val="00DD71B7"/>
    <w:rsid w:val="00DE08CF"/>
    <w:rsid w:val="00DE09B6"/>
    <w:rsid w:val="00DE0AA7"/>
    <w:rsid w:val="00DE18BE"/>
    <w:rsid w:val="00DE2092"/>
    <w:rsid w:val="00DE215A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39ED"/>
    <w:rsid w:val="00DF5805"/>
    <w:rsid w:val="00DF659D"/>
    <w:rsid w:val="00E01B0D"/>
    <w:rsid w:val="00E0395B"/>
    <w:rsid w:val="00E042D6"/>
    <w:rsid w:val="00E04AAD"/>
    <w:rsid w:val="00E0605D"/>
    <w:rsid w:val="00E07376"/>
    <w:rsid w:val="00E105A8"/>
    <w:rsid w:val="00E105AD"/>
    <w:rsid w:val="00E1175A"/>
    <w:rsid w:val="00E13A1E"/>
    <w:rsid w:val="00E14BF7"/>
    <w:rsid w:val="00E14D3B"/>
    <w:rsid w:val="00E15899"/>
    <w:rsid w:val="00E15ABD"/>
    <w:rsid w:val="00E16064"/>
    <w:rsid w:val="00E1657A"/>
    <w:rsid w:val="00E16EC9"/>
    <w:rsid w:val="00E17CDE"/>
    <w:rsid w:val="00E203AA"/>
    <w:rsid w:val="00E20536"/>
    <w:rsid w:val="00E20DE1"/>
    <w:rsid w:val="00E212F0"/>
    <w:rsid w:val="00E2188C"/>
    <w:rsid w:val="00E225A7"/>
    <w:rsid w:val="00E22623"/>
    <w:rsid w:val="00E228BF"/>
    <w:rsid w:val="00E232D4"/>
    <w:rsid w:val="00E232F7"/>
    <w:rsid w:val="00E237BF"/>
    <w:rsid w:val="00E23A42"/>
    <w:rsid w:val="00E24767"/>
    <w:rsid w:val="00E259B1"/>
    <w:rsid w:val="00E25B68"/>
    <w:rsid w:val="00E26507"/>
    <w:rsid w:val="00E26540"/>
    <w:rsid w:val="00E27984"/>
    <w:rsid w:val="00E30089"/>
    <w:rsid w:val="00E302DF"/>
    <w:rsid w:val="00E30B31"/>
    <w:rsid w:val="00E30F8E"/>
    <w:rsid w:val="00E317D7"/>
    <w:rsid w:val="00E31C30"/>
    <w:rsid w:val="00E32CD8"/>
    <w:rsid w:val="00E32EA5"/>
    <w:rsid w:val="00E331D8"/>
    <w:rsid w:val="00E33846"/>
    <w:rsid w:val="00E33DE9"/>
    <w:rsid w:val="00E352F1"/>
    <w:rsid w:val="00E357BC"/>
    <w:rsid w:val="00E3657C"/>
    <w:rsid w:val="00E36B64"/>
    <w:rsid w:val="00E371CD"/>
    <w:rsid w:val="00E374C9"/>
    <w:rsid w:val="00E406EB"/>
    <w:rsid w:val="00E415D7"/>
    <w:rsid w:val="00E42DDC"/>
    <w:rsid w:val="00E4598D"/>
    <w:rsid w:val="00E46168"/>
    <w:rsid w:val="00E474F2"/>
    <w:rsid w:val="00E50528"/>
    <w:rsid w:val="00E51000"/>
    <w:rsid w:val="00E51723"/>
    <w:rsid w:val="00E5233A"/>
    <w:rsid w:val="00E52800"/>
    <w:rsid w:val="00E53D47"/>
    <w:rsid w:val="00E5416A"/>
    <w:rsid w:val="00E54A83"/>
    <w:rsid w:val="00E54AD7"/>
    <w:rsid w:val="00E553E8"/>
    <w:rsid w:val="00E5553E"/>
    <w:rsid w:val="00E55BF7"/>
    <w:rsid w:val="00E57DAA"/>
    <w:rsid w:val="00E60345"/>
    <w:rsid w:val="00E616EA"/>
    <w:rsid w:val="00E61A49"/>
    <w:rsid w:val="00E62338"/>
    <w:rsid w:val="00E6252E"/>
    <w:rsid w:val="00E6443E"/>
    <w:rsid w:val="00E64A31"/>
    <w:rsid w:val="00E6515E"/>
    <w:rsid w:val="00E65E6B"/>
    <w:rsid w:val="00E65EC0"/>
    <w:rsid w:val="00E70719"/>
    <w:rsid w:val="00E72305"/>
    <w:rsid w:val="00E727BA"/>
    <w:rsid w:val="00E734EF"/>
    <w:rsid w:val="00E7432C"/>
    <w:rsid w:val="00E75DCF"/>
    <w:rsid w:val="00E77EA7"/>
    <w:rsid w:val="00E80215"/>
    <w:rsid w:val="00E80249"/>
    <w:rsid w:val="00E8168F"/>
    <w:rsid w:val="00E822B0"/>
    <w:rsid w:val="00E82507"/>
    <w:rsid w:val="00E82DB4"/>
    <w:rsid w:val="00E82F30"/>
    <w:rsid w:val="00E84A58"/>
    <w:rsid w:val="00E850DF"/>
    <w:rsid w:val="00E85316"/>
    <w:rsid w:val="00E858A6"/>
    <w:rsid w:val="00E85AF5"/>
    <w:rsid w:val="00E877C7"/>
    <w:rsid w:val="00E90CDC"/>
    <w:rsid w:val="00E9175B"/>
    <w:rsid w:val="00E91AC0"/>
    <w:rsid w:val="00E91C0C"/>
    <w:rsid w:val="00E928B1"/>
    <w:rsid w:val="00E92D5C"/>
    <w:rsid w:val="00E92F58"/>
    <w:rsid w:val="00E937D3"/>
    <w:rsid w:val="00E93C72"/>
    <w:rsid w:val="00E9466F"/>
    <w:rsid w:val="00E946CC"/>
    <w:rsid w:val="00E94823"/>
    <w:rsid w:val="00E94ADA"/>
    <w:rsid w:val="00E95345"/>
    <w:rsid w:val="00E95F15"/>
    <w:rsid w:val="00E961DD"/>
    <w:rsid w:val="00E97ECC"/>
    <w:rsid w:val="00EA1C7A"/>
    <w:rsid w:val="00EA1EDB"/>
    <w:rsid w:val="00EA2A93"/>
    <w:rsid w:val="00EA2C19"/>
    <w:rsid w:val="00EA3E14"/>
    <w:rsid w:val="00EA4BB8"/>
    <w:rsid w:val="00EA57D3"/>
    <w:rsid w:val="00EA652A"/>
    <w:rsid w:val="00EA675B"/>
    <w:rsid w:val="00EA690E"/>
    <w:rsid w:val="00EA714C"/>
    <w:rsid w:val="00EA714F"/>
    <w:rsid w:val="00EA73FC"/>
    <w:rsid w:val="00EA7B37"/>
    <w:rsid w:val="00EA7BB5"/>
    <w:rsid w:val="00EB1951"/>
    <w:rsid w:val="00EB23AD"/>
    <w:rsid w:val="00EB6B20"/>
    <w:rsid w:val="00EC039B"/>
    <w:rsid w:val="00EC0B5E"/>
    <w:rsid w:val="00EC21C3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70B"/>
    <w:rsid w:val="00ED28ED"/>
    <w:rsid w:val="00ED3B0C"/>
    <w:rsid w:val="00ED4CF6"/>
    <w:rsid w:val="00ED5550"/>
    <w:rsid w:val="00ED57A8"/>
    <w:rsid w:val="00ED5857"/>
    <w:rsid w:val="00ED6BF0"/>
    <w:rsid w:val="00EE0115"/>
    <w:rsid w:val="00EE1787"/>
    <w:rsid w:val="00EE2092"/>
    <w:rsid w:val="00EE2D93"/>
    <w:rsid w:val="00EE3299"/>
    <w:rsid w:val="00EE34D4"/>
    <w:rsid w:val="00EE3615"/>
    <w:rsid w:val="00EE42D3"/>
    <w:rsid w:val="00EE4C78"/>
    <w:rsid w:val="00EE6251"/>
    <w:rsid w:val="00EE75CB"/>
    <w:rsid w:val="00EF23FD"/>
    <w:rsid w:val="00EF2D94"/>
    <w:rsid w:val="00EF2F1C"/>
    <w:rsid w:val="00EF3778"/>
    <w:rsid w:val="00EF3BC9"/>
    <w:rsid w:val="00EF4285"/>
    <w:rsid w:val="00EF4D08"/>
    <w:rsid w:val="00F0013F"/>
    <w:rsid w:val="00F00537"/>
    <w:rsid w:val="00F0121B"/>
    <w:rsid w:val="00F02BF3"/>
    <w:rsid w:val="00F02F92"/>
    <w:rsid w:val="00F0428F"/>
    <w:rsid w:val="00F04A1E"/>
    <w:rsid w:val="00F05DD6"/>
    <w:rsid w:val="00F063CE"/>
    <w:rsid w:val="00F068AF"/>
    <w:rsid w:val="00F07CE4"/>
    <w:rsid w:val="00F11C36"/>
    <w:rsid w:val="00F13293"/>
    <w:rsid w:val="00F133D2"/>
    <w:rsid w:val="00F145CA"/>
    <w:rsid w:val="00F14717"/>
    <w:rsid w:val="00F148CD"/>
    <w:rsid w:val="00F14B3E"/>
    <w:rsid w:val="00F14FD2"/>
    <w:rsid w:val="00F153E0"/>
    <w:rsid w:val="00F154EF"/>
    <w:rsid w:val="00F161E8"/>
    <w:rsid w:val="00F1706A"/>
    <w:rsid w:val="00F17981"/>
    <w:rsid w:val="00F17BE9"/>
    <w:rsid w:val="00F20B04"/>
    <w:rsid w:val="00F2118B"/>
    <w:rsid w:val="00F219E8"/>
    <w:rsid w:val="00F21B8E"/>
    <w:rsid w:val="00F2241A"/>
    <w:rsid w:val="00F226E9"/>
    <w:rsid w:val="00F22B10"/>
    <w:rsid w:val="00F239F2"/>
    <w:rsid w:val="00F24C04"/>
    <w:rsid w:val="00F259EF"/>
    <w:rsid w:val="00F27553"/>
    <w:rsid w:val="00F30F58"/>
    <w:rsid w:val="00F3122F"/>
    <w:rsid w:val="00F313FA"/>
    <w:rsid w:val="00F31AC4"/>
    <w:rsid w:val="00F31B48"/>
    <w:rsid w:val="00F31DE6"/>
    <w:rsid w:val="00F3337D"/>
    <w:rsid w:val="00F339F7"/>
    <w:rsid w:val="00F35764"/>
    <w:rsid w:val="00F35A22"/>
    <w:rsid w:val="00F36456"/>
    <w:rsid w:val="00F36EF5"/>
    <w:rsid w:val="00F37BD4"/>
    <w:rsid w:val="00F37E31"/>
    <w:rsid w:val="00F41CC6"/>
    <w:rsid w:val="00F41DC9"/>
    <w:rsid w:val="00F4250D"/>
    <w:rsid w:val="00F43B2D"/>
    <w:rsid w:val="00F43EE7"/>
    <w:rsid w:val="00F440C0"/>
    <w:rsid w:val="00F440F9"/>
    <w:rsid w:val="00F44DCC"/>
    <w:rsid w:val="00F45766"/>
    <w:rsid w:val="00F45B93"/>
    <w:rsid w:val="00F45EDE"/>
    <w:rsid w:val="00F462A8"/>
    <w:rsid w:val="00F467A6"/>
    <w:rsid w:val="00F4743A"/>
    <w:rsid w:val="00F5071A"/>
    <w:rsid w:val="00F51087"/>
    <w:rsid w:val="00F51D7C"/>
    <w:rsid w:val="00F5307D"/>
    <w:rsid w:val="00F540E4"/>
    <w:rsid w:val="00F5485E"/>
    <w:rsid w:val="00F548A9"/>
    <w:rsid w:val="00F54FFC"/>
    <w:rsid w:val="00F56108"/>
    <w:rsid w:val="00F571DB"/>
    <w:rsid w:val="00F57906"/>
    <w:rsid w:val="00F60051"/>
    <w:rsid w:val="00F6068C"/>
    <w:rsid w:val="00F60D7B"/>
    <w:rsid w:val="00F61C5E"/>
    <w:rsid w:val="00F61DBF"/>
    <w:rsid w:val="00F61E25"/>
    <w:rsid w:val="00F62147"/>
    <w:rsid w:val="00F621D6"/>
    <w:rsid w:val="00F63057"/>
    <w:rsid w:val="00F641E7"/>
    <w:rsid w:val="00F65CED"/>
    <w:rsid w:val="00F66587"/>
    <w:rsid w:val="00F66D20"/>
    <w:rsid w:val="00F675BF"/>
    <w:rsid w:val="00F71028"/>
    <w:rsid w:val="00F711A8"/>
    <w:rsid w:val="00F71B7D"/>
    <w:rsid w:val="00F7229A"/>
    <w:rsid w:val="00F75E3D"/>
    <w:rsid w:val="00F774F6"/>
    <w:rsid w:val="00F77F0E"/>
    <w:rsid w:val="00F8025F"/>
    <w:rsid w:val="00F8058A"/>
    <w:rsid w:val="00F806DA"/>
    <w:rsid w:val="00F8074D"/>
    <w:rsid w:val="00F80860"/>
    <w:rsid w:val="00F80B26"/>
    <w:rsid w:val="00F81162"/>
    <w:rsid w:val="00F817F1"/>
    <w:rsid w:val="00F82035"/>
    <w:rsid w:val="00F83E6A"/>
    <w:rsid w:val="00F858E9"/>
    <w:rsid w:val="00F875DA"/>
    <w:rsid w:val="00F9006B"/>
    <w:rsid w:val="00F90A8C"/>
    <w:rsid w:val="00F90B22"/>
    <w:rsid w:val="00F91803"/>
    <w:rsid w:val="00F91894"/>
    <w:rsid w:val="00F91B2F"/>
    <w:rsid w:val="00F91CCD"/>
    <w:rsid w:val="00F9225F"/>
    <w:rsid w:val="00F928B7"/>
    <w:rsid w:val="00F92C87"/>
    <w:rsid w:val="00F94037"/>
    <w:rsid w:val="00F943BB"/>
    <w:rsid w:val="00F95E17"/>
    <w:rsid w:val="00F97606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A6A3D"/>
    <w:rsid w:val="00FB00E3"/>
    <w:rsid w:val="00FB28FD"/>
    <w:rsid w:val="00FB3D4D"/>
    <w:rsid w:val="00FB597E"/>
    <w:rsid w:val="00FB6FD0"/>
    <w:rsid w:val="00FC0630"/>
    <w:rsid w:val="00FC08FD"/>
    <w:rsid w:val="00FC09A2"/>
    <w:rsid w:val="00FC195C"/>
    <w:rsid w:val="00FC246F"/>
    <w:rsid w:val="00FC2DE8"/>
    <w:rsid w:val="00FC3055"/>
    <w:rsid w:val="00FC3E8F"/>
    <w:rsid w:val="00FC42C3"/>
    <w:rsid w:val="00FC640D"/>
    <w:rsid w:val="00FC651F"/>
    <w:rsid w:val="00FC6553"/>
    <w:rsid w:val="00FC656D"/>
    <w:rsid w:val="00FC6D29"/>
    <w:rsid w:val="00FD0202"/>
    <w:rsid w:val="00FD0ECB"/>
    <w:rsid w:val="00FD1489"/>
    <w:rsid w:val="00FD1857"/>
    <w:rsid w:val="00FD3D21"/>
    <w:rsid w:val="00FD4DFD"/>
    <w:rsid w:val="00FD71B8"/>
    <w:rsid w:val="00FE0130"/>
    <w:rsid w:val="00FE04C7"/>
    <w:rsid w:val="00FE105A"/>
    <w:rsid w:val="00FE12FD"/>
    <w:rsid w:val="00FE1AC4"/>
    <w:rsid w:val="00FE22F6"/>
    <w:rsid w:val="00FE2DA0"/>
    <w:rsid w:val="00FE2EF5"/>
    <w:rsid w:val="00FE419E"/>
    <w:rsid w:val="00FE4FD6"/>
    <w:rsid w:val="00FE54A1"/>
    <w:rsid w:val="00FE5BAA"/>
    <w:rsid w:val="00FE5DC3"/>
    <w:rsid w:val="00FE650D"/>
    <w:rsid w:val="00FE66C7"/>
    <w:rsid w:val="00FE7C3A"/>
    <w:rsid w:val="00FF025E"/>
    <w:rsid w:val="00FF06A4"/>
    <w:rsid w:val="00FF15A4"/>
    <w:rsid w:val="00FF1DC6"/>
    <w:rsid w:val="00FF1DFC"/>
    <w:rsid w:val="00FF2100"/>
    <w:rsid w:val="00FF21BF"/>
    <w:rsid w:val="00FF23A9"/>
    <w:rsid w:val="00FF2680"/>
    <w:rsid w:val="00FF7623"/>
    <w:rsid w:val="00FF7A97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24514"/>
  <w15:docId w15:val="{13DA942E-7222-4E5C-BA6E-E0D942C4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877"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nhideWhenUsed/>
    <w:qFormat/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6">
    <w:name w:val="header"/>
    <w:basedOn w:val="a"/>
    <w:link w:val="Char2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7">
    <w:name w:val="List"/>
    <w:basedOn w:val="a"/>
    <w:uiPriority w:val="99"/>
    <w:semiHidden/>
    <w:unhideWhenUsed/>
    <w:pPr>
      <w:ind w:left="283" w:hanging="283"/>
      <w:contextualSpacing/>
    </w:pPr>
  </w:style>
  <w:style w:type="character" w:styleId="a8">
    <w:name w:val="annotation reference"/>
    <w:basedOn w:val="a0"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7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2">
    <w:name w:val="页眉 Char"/>
    <w:basedOn w:val="a0"/>
    <w:link w:val="a6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1">
    <w:name w:val="页脚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customStyle="1" w:styleId="TH">
    <w:name w:val="TH"/>
    <w:basedOn w:val="a"/>
    <w:link w:val="THChar"/>
    <w:qFormat/>
    <w:rsid w:val="0019602D"/>
    <w:pPr>
      <w:keepNext/>
      <w:keepLines/>
      <w:spacing w:before="60"/>
      <w:jc w:val="center"/>
    </w:pPr>
    <w:rPr>
      <w:rFonts w:ascii="Arial" w:eastAsia="Malgun Gothic" w:hAnsi="Arial" w:cs="Malgun Gothic"/>
      <w:b/>
    </w:rPr>
  </w:style>
  <w:style w:type="paragraph" w:customStyle="1" w:styleId="TAC">
    <w:name w:val="TAC"/>
    <w:basedOn w:val="a"/>
    <w:qFormat/>
    <w:rsid w:val="00841B1E"/>
    <w:pPr>
      <w:keepNext/>
      <w:keepLines/>
      <w:spacing w:after="0"/>
      <w:jc w:val="center"/>
    </w:pPr>
    <w:rPr>
      <w:rFonts w:ascii="Arial" w:eastAsia="Malgun Gothic" w:hAnsi="Arial" w:cs="Malgun Gothic"/>
      <w:sz w:val="18"/>
    </w:rPr>
  </w:style>
  <w:style w:type="paragraph" w:customStyle="1" w:styleId="TAH">
    <w:name w:val="TAH"/>
    <w:basedOn w:val="TAC"/>
    <w:rsid w:val="00841B1E"/>
    <w:rPr>
      <w:b/>
    </w:rPr>
  </w:style>
  <w:style w:type="paragraph" w:customStyle="1" w:styleId="TF">
    <w:name w:val="TF"/>
    <w:basedOn w:val="TH"/>
    <w:rsid w:val="00AF6B28"/>
    <w:pPr>
      <w:keepNext w:val="0"/>
      <w:spacing w:before="0" w:after="240"/>
    </w:pPr>
  </w:style>
  <w:style w:type="character" w:styleId="a9">
    <w:name w:val="Hyperlink"/>
    <w:basedOn w:val="a0"/>
    <w:uiPriority w:val="99"/>
    <w:unhideWhenUsed/>
    <w:rsid w:val="009848C1"/>
    <w:rPr>
      <w:color w:val="0563C1" w:themeColor="hyperlink"/>
      <w:u w:val="single"/>
    </w:rPr>
  </w:style>
  <w:style w:type="paragraph" w:styleId="aa">
    <w:name w:val="Normal (Web)"/>
    <w:basedOn w:val="a"/>
    <w:uiPriority w:val="99"/>
    <w:semiHidden/>
    <w:unhideWhenUsed/>
    <w:rsid w:val="001F6AE3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table" w:styleId="ab">
    <w:name w:val="Table Grid"/>
    <w:basedOn w:val="a1"/>
    <w:uiPriority w:val="39"/>
    <w:rsid w:val="005C4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675534"/>
  </w:style>
  <w:style w:type="paragraph" w:styleId="ac">
    <w:name w:val="annotation subject"/>
    <w:basedOn w:val="a3"/>
    <w:next w:val="a3"/>
    <w:link w:val="Char3"/>
    <w:uiPriority w:val="99"/>
    <w:semiHidden/>
    <w:unhideWhenUsed/>
    <w:rsid w:val="007F033A"/>
    <w:rPr>
      <w:b/>
      <w:bCs/>
    </w:rPr>
  </w:style>
  <w:style w:type="character" w:customStyle="1" w:styleId="Char">
    <w:name w:val="批注文字 Char"/>
    <w:basedOn w:val="a0"/>
    <w:link w:val="a3"/>
    <w:rsid w:val="007F033A"/>
    <w:rPr>
      <w:lang w:val="en-GB" w:eastAsia="en-US"/>
    </w:rPr>
  </w:style>
  <w:style w:type="character" w:customStyle="1" w:styleId="Char3">
    <w:name w:val="批注主题 Char"/>
    <w:basedOn w:val="Char"/>
    <w:link w:val="ac"/>
    <w:uiPriority w:val="99"/>
    <w:semiHidden/>
    <w:rsid w:val="007F033A"/>
    <w:rPr>
      <w:b/>
      <w:bCs/>
      <w:lang w:val="en-GB" w:eastAsia="en-US"/>
    </w:rPr>
  </w:style>
  <w:style w:type="character" w:styleId="ad">
    <w:name w:val="Emphasis"/>
    <w:basedOn w:val="a0"/>
    <w:uiPriority w:val="20"/>
    <w:qFormat/>
    <w:rsid w:val="00103BA2"/>
    <w:rPr>
      <w:i/>
      <w:iCs/>
    </w:rPr>
  </w:style>
  <w:style w:type="paragraph" w:customStyle="1" w:styleId="NO">
    <w:name w:val="NO"/>
    <w:basedOn w:val="a"/>
    <w:link w:val="NOChar"/>
    <w:qFormat/>
    <w:rsid w:val="0059592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59592D"/>
    <w:rPr>
      <w:rFonts w:eastAsia="Times New Roman"/>
      <w:lang w:val="en-GB" w:eastAsia="en-GB"/>
    </w:rPr>
  </w:style>
  <w:style w:type="paragraph" w:customStyle="1" w:styleId="EX">
    <w:name w:val="EX"/>
    <w:basedOn w:val="a"/>
    <w:rsid w:val="00E93C72"/>
    <w:pPr>
      <w:keepLines/>
      <w:ind w:left="1702" w:hanging="1418"/>
    </w:pPr>
  </w:style>
  <w:style w:type="paragraph" w:styleId="ae">
    <w:name w:val="List Paragraph"/>
    <w:basedOn w:val="a"/>
    <w:uiPriority w:val="99"/>
    <w:rsid w:val="003258D2"/>
    <w:pPr>
      <w:ind w:left="720"/>
      <w:contextualSpacing/>
    </w:pPr>
  </w:style>
  <w:style w:type="paragraph" w:customStyle="1" w:styleId="TAN">
    <w:name w:val="TAN"/>
    <w:basedOn w:val="a"/>
    <w:rsid w:val="00D37785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Normal1">
    <w:name w:val="Normal1"/>
    <w:basedOn w:val="a"/>
    <w:qFormat/>
    <w:rsid w:val="00D73753"/>
    <w:pPr>
      <w:spacing w:after="0"/>
      <w:jc w:val="both"/>
    </w:pPr>
    <w:rPr>
      <w:kern w:val="2"/>
      <w:sz w:val="21"/>
      <w:szCs w:val="21"/>
      <w:lang w:val="en-US" w:eastAsia="zh-CN"/>
    </w:rPr>
  </w:style>
  <w:style w:type="character" w:customStyle="1" w:styleId="THChar">
    <w:name w:val="TH Char"/>
    <w:link w:val="TH"/>
    <w:qFormat/>
    <w:rsid w:val="00D73753"/>
    <w:rPr>
      <w:rFonts w:ascii="Arial" w:eastAsia="Malgun Gothic" w:hAnsi="Arial" w:cs="Malgun Gothic"/>
      <w:b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rsid w:val="00316DA1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316DA1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0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8D5B17-1EE6-4B8E-9D76-291053259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ZTE1375</cp:lastModifiedBy>
  <cp:revision>4</cp:revision>
  <dcterms:created xsi:type="dcterms:W3CDTF">2023-05-22T15:07:00Z</dcterms:created>
  <dcterms:modified xsi:type="dcterms:W3CDTF">2023-05-22T16:43:00Z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_2015_ms_pID_725343">
    <vt:lpwstr>(3)tujpLhvM6PZZX2MwGOAjqA+/HdNcW8FxssyI8P7Juu1LZulYe+w/ZSSYSO2Caw1jSk/98vA9
zrU8c+8zteGrV+0fNhTLtAUAI9Q9kZARaI/mZ3ROYg2RWF43w+Y794UllUVW+8fkkwF8C9XV
q0cw36Lh1aSoitiryjn3SHrZPoWT8aoyh0XKD69w8WAnrlgx4EbfWXT2S+dLIQ0AmxNVEzOs
VE8s1dH8lrc3vmEVwO</vt:lpwstr>
  </property>
  <property fmtid="{D5CDD505-2E9C-101B-9397-08002B2CF9AE}" pid="4" name="_2015_ms_pID_7253431">
    <vt:lpwstr>OEqrM6tQHoHFRDAR0VcY+GTw8ISK/nJqzWoBJKCaD4XQ/nTwNw+xtf
Led3y6Gs4u2KciRQ1o+LpF5kOdmGIkFG4uEyiIcOwN5dH4YlCKJdhj3Nvfdnmvkkbq67Q0rg
gAQFbPbw1KPahGCVWpIuau0Vqo4v8iezTj2u1NYfRClDMhHFDwz71Xeg9mXz4tYMwRc86+/l
WXPJBwevMJ9ory58aSLYoKPQel0qeJU5dU52</vt:lpwstr>
  </property>
  <property fmtid="{D5CDD505-2E9C-101B-9397-08002B2CF9AE}" pid="5" name="_2015_ms_pID_7253432">
    <vt:lpwstr>QA==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1643805177</vt:lpwstr>
  </property>
</Properties>
</file>